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5F1E400A" w:rsidR="0036183A" w:rsidRPr="007A22DB" w:rsidRDefault="0036183A" w:rsidP="0036183A">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w:t>
      </w:r>
      <w:r w:rsidR="00542779">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7A22DB" w:rsidRPr="007A22DB">
        <w:rPr>
          <w:rFonts w:ascii="Arial" w:hAnsi="Arial" w:cs="Arial"/>
          <w:b/>
          <w:bCs/>
          <w:sz w:val="28"/>
        </w:rPr>
        <w:t>R1-2310166</w:t>
      </w:r>
    </w:p>
    <w:p w14:paraId="04386514" w14:textId="556870A4" w:rsidR="0036183A" w:rsidRDefault="00542779"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36183A">
        <w:rPr>
          <w:rFonts w:ascii="Arial" w:eastAsia="MS Mincho" w:hAnsi="Arial" w:cs="Arial"/>
          <w:b/>
          <w:bCs/>
          <w:sz w:val="28"/>
          <w:lang w:eastAsia="ja-JP"/>
        </w:rPr>
        <w:t xml:space="preserve">, </w:t>
      </w:r>
      <w:r>
        <w:rPr>
          <w:rFonts w:ascii="Arial" w:eastAsia="MS Mincho" w:hAnsi="Arial" w:cs="Arial"/>
          <w:b/>
          <w:bCs/>
          <w:sz w:val="28"/>
          <w:lang w:eastAsia="ja-JP"/>
        </w:rPr>
        <w:t>China</w:t>
      </w:r>
      <w:r w:rsidR="0036183A">
        <w:rPr>
          <w:rFonts w:ascii="Arial" w:eastAsia="MS Mincho" w:hAnsi="Arial" w:cs="Arial"/>
          <w:b/>
          <w:bCs/>
          <w:sz w:val="28"/>
          <w:lang w:eastAsia="ja-JP"/>
        </w:rPr>
        <w:t xml:space="preserve">, </w:t>
      </w:r>
      <w:r>
        <w:rPr>
          <w:rFonts w:ascii="Arial" w:eastAsia="MS Mincho" w:hAnsi="Arial" w:cs="Arial"/>
          <w:b/>
          <w:bCs/>
          <w:sz w:val="28"/>
          <w:lang w:eastAsia="ja-JP"/>
        </w:rPr>
        <w:t>October</w:t>
      </w:r>
      <w:r w:rsidR="0036183A">
        <w:rPr>
          <w:rFonts w:ascii="Arial" w:eastAsia="MS Mincho" w:hAnsi="Arial" w:cs="Arial"/>
          <w:b/>
          <w:bCs/>
          <w:sz w:val="28"/>
          <w:lang w:eastAsia="ja-JP"/>
        </w:rPr>
        <w:t xml:space="preserve"> </w:t>
      </w:r>
      <w:r w:rsidR="006969F8">
        <w:rPr>
          <w:rFonts w:ascii="Arial" w:eastAsia="MS Mincho" w:hAnsi="Arial" w:cs="Arial"/>
          <w:b/>
          <w:bCs/>
          <w:sz w:val="28"/>
          <w:lang w:eastAsia="ja-JP"/>
        </w:rPr>
        <w:t>9</w:t>
      </w:r>
      <w:r w:rsidR="006969F8">
        <w:rPr>
          <w:rFonts w:ascii="Arial" w:eastAsia="MS Mincho" w:hAnsi="Arial" w:cs="Arial"/>
          <w:b/>
          <w:bCs/>
          <w:sz w:val="28"/>
          <w:vertAlign w:val="superscript"/>
          <w:lang w:eastAsia="ja-JP"/>
        </w:rPr>
        <w:t>th</w:t>
      </w:r>
      <w:r w:rsidR="0036183A">
        <w:rPr>
          <w:rFonts w:ascii="Arial" w:eastAsia="MS Mincho" w:hAnsi="Arial" w:cs="Arial"/>
          <w:b/>
          <w:bCs/>
          <w:sz w:val="28"/>
          <w:lang w:eastAsia="ja-JP"/>
        </w:rPr>
        <w:t xml:space="preserve"> – </w:t>
      </w:r>
      <w:r>
        <w:rPr>
          <w:rFonts w:ascii="Arial" w:eastAsia="MS Mincho" w:hAnsi="Arial" w:cs="Arial"/>
          <w:b/>
          <w:bCs/>
          <w:sz w:val="28"/>
          <w:lang w:eastAsia="ja-JP"/>
        </w:rPr>
        <w:t xml:space="preserve">October </w:t>
      </w:r>
      <w:r w:rsidR="006969F8">
        <w:rPr>
          <w:rFonts w:ascii="Arial" w:eastAsia="MS Mincho" w:hAnsi="Arial" w:cs="Arial"/>
          <w:b/>
          <w:bCs/>
          <w:sz w:val="28"/>
          <w:lang w:eastAsia="ja-JP"/>
        </w:rPr>
        <w:t>13</w:t>
      </w:r>
      <w:r w:rsidR="0036183A">
        <w:rPr>
          <w:rFonts w:ascii="Arial" w:eastAsia="MS Mincho" w:hAnsi="Arial" w:cs="Arial"/>
          <w:b/>
          <w:bCs/>
          <w:sz w:val="28"/>
          <w:vertAlign w:val="superscript"/>
          <w:lang w:eastAsia="ja-JP"/>
        </w:rPr>
        <w:t>th</w:t>
      </w:r>
      <w:r w:rsidR="0036183A">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6FB8F9C4"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2C693B">
        <w:rPr>
          <w:rFonts w:ascii="Arial" w:hAnsi="Arial"/>
          <w:sz w:val="24"/>
        </w:rPr>
        <w:t>2</w:t>
      </w:r>
    </w:p>
    <w:p w14:paraId="237BD542" w14:textId="0433BD95"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017C3405"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Self-evaluation results for NR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0DB5E3D1" w:rsidR="00645661" w:rsidRDefault="00645661" w:rsidP="00F16C8B">
      <w:pPr>
        <w:ind w:left="1988" w:hanging="1988"/>
        <w:jc w:val="both"/>
        <w:rPr>
          <w:rFonts w:ascii="Arial" w:hAnsi="Arial"/>
          <w:sz w:val="24"/>
        </w:rPr>
      </w:pPr>
    </w:p>
    <w:p w14:paraId="092284EF" w14:textId="690EBE14" w:rsidR="001B159B" w:rsidRDefault="001B159B" w:rsidP="001B159B">
      <w:pPr>
        <w:pStyle w:val="Heading1"/>
        <w:numPr>
          <w:ilvl w:val="0"/>
          <w:numId w:val="1"/>
        </w:numPr>
        <w:tabs>
          <w:tab w:val="num" w:pos="720"/>
        </w:tabs>
        <w:ind w:left="720" w:hanging="720"/>
        <w:jc w:val="both"/>
      </w:pPr>
      <w:r>
        <w:t>Background</w:t>
      </w:r>
    </w:p>
    <w:p w14:paraId="405700D3" w14:textId="73965F0E" w:rsidR="00C7448F" w:rsidRDefault="0013301C" w:rsidP="002D012C">
      <w:r>
        <w:rPr>
          <w:noProof/>
        </w:rPr>
        <mc:AlternateContent>
          <mc:Choice Requires="wps">
            <w:drawing>
              <wp:anchor distT="0" distB="0" distL="114300" distR="114300" simplePos="0" relativeHeight="251658246" behindDoc="0" locked="0" layoutInCell="1" allowOverlap="1" wp14:anchorId="3AE549FE" wp14:editId="0EBE1F82">
                <wp:simplePos x="0" y="0"/>
                <wp:positionH relativeFrom="column">
                  <wp:posOffset>-15240</wp:posOffset>
                </wp:positionH>
                <wp:positionV relativeFrom="paragraph">
                  <wp:posOffset>307975</wp:posOffset>
                </wp:positionV>
                <wp:extent cx="6069330" cy="5934075"/>
                <wp:effectExtent l="0" t="0" r="26670" b="28575"/>
                <wp:wrapSquare wrapText="bothSides"/>
                <wp:docPr id="1320883319" name="Text Box 1320883319"/>
                <wp:cNvGraphicFramePr/>
                <a:graphic xmlns:a="http://schemas.openxmlformats.org/drawingml/2006/main">
                  <a:graphicData uri="http://schemas.microsoft.com/office/word/2010/wordprocessingShape">
                    <wps:wsp>
                      <wps:cNvSpPr txBox="1"/>
                      <wps:spPr>
                        <a:xfrm>
                          <a:off x="0" y="0"/>
                          <a:ext cx="6069330" cy="5934075"/>
                        </a:xfrm>
                        <a:prstGeom prst="rect">
                          <a:avLst/>
                        </a:prstGeom>
                        <a:solidFill>
                          <a:schemeClr val="lt1"/>
                        </a:solidFill>
                        <a:ln w="6350">
                          <a:solidFill>
                            <a:prstClr val="black"/>
                          </a:solidFill>
                        </a:ln>
                      </wps:spPr>
                      <wps:txb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DL overhead is assumed to be 0.14</w:t>
                            </w:r>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UL overhead is assumed to be 0.08</w:t>
                            </w:r>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 xml:space="preserve">The </w:t>
                            </w:r>
                            <w:proofErr w:type="spellStart"/>
                            <w:r w:rsidRPr="00EE1448">
                              <w:t>modeling</w:t>
                            </w:r>
                            <w:proofErr w:type="spellEnd"/>
                            <w:r w:rsidRPr="00EE1448">
                              <w:t xml:space="preserve">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 xml:space="preserve">For </w:t>
                            </w:r>
                            <w:proofErr w:type="spellStart"/>
                            <w:r w:rsidRPr="00EE1448">
                              <w:t>mMTC</w:t>
                            </w:r>
                            <w:proofErr w:type="spellEnd"/>
                            <w:r w:rsidRPr="00EE1448">
                              <w:t xml:space="preserve"> LLS (NR and </w:t>
                            </w:r>
                            <w:proofErr w:type="spellStart"/>
                            <w:r w:rsidRPr="00EE1448">
                              <w:t>eMTC</w:t>
                            </w:r>
                            <w:proofErr w:type="spellEnd"/>
                            <w:r w:rsidRPr="00EE1448">
                              <w:t>),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000000"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E549FE" id="_x0000_t202" coordsize="21600,21600" o:spt="202" path="m,l,21600r21600,l21600,xe">
                <v:stroke joinstyle="miter"/>
                <v:path gradientshapeok="t" o:connecttype="rect"/>
              </v:shapetype>
              <v:shape id="Text Box 1320883319" o:spid="_x0000_s1026" type="#_x0000_t202" style="position:absolute;margin-left:-1.2pt;margin-top:24.25pt;width:477.9pt;height:467.25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" fillcolor="white [3201]" strokeweight=".5pt">
                <v:textbox>
                  <w:txbxContent>
                    <w:p w14:paraId="49BDFC65" w14:textId="77777777" w:rsidR="0013301C" w:rsidRPr="00B06C0A" w:rsidRDefault="0013301C" w:rsidP="0013301C">
                      <w:pPr>
                        <w:rPr>
                          <w:b/>
                          <w:bCs/>
                        </w:rPr>
                      </w:pPr>
                      <w:r w:rsidRPr="00B06C0A">
                        <w:rPr>
                          <w:b/>
                          <w:bCs/>
                          <w:highlight w:val="green"/>
                        </w:rPr>
                        <w:t>Agreement</w:t>
                      </w:r>
                    </w:p>
                    <w:p w14:paraId="18887F78" w14:textId="77777777" w:rsidR="0013301C" w:rsidRPr="00EE1448" w:rsidRDefault="0013301C" w:rsidP="0013301C">
                      <w:r w:rsidRPr="00EE1448">
                        <w:t>For DL and UL overhead:</w:t>
                      </w:r>
                    </w:p>
                    <w:p w14:paraId="478ECABA" w14:textId="77777777" w:rsidR="0013301C" w:rsidRPr="00EE1448"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DL overhead is assumed to be 0.14</w:t>
                      </w:r>
                    </w:p>
                    <w:p w14:paraId="4C041AE2" w14:textId="77777777" w:rsidR="0013301C" w:rsidRPr="00B06C0A" w:rsidRDefault="0013301C" w:rsidP="0013301C">
                      <w:pPr>
                        <w:numPr>
                          <w:ilvl w:val="0"/>
                          <w:numId w:val="36"/>
                        </w:numPr>
                        <w:overflowPunct w:val="0"/>
                        <w:autoSpaceDE w:val="0"/>
                        <w:autoSpaceDN w:val="0"/>
                        <w:adjustRightInd w:val="0"/>
                        <w:spacing w:after="0"/>
                        <w:contextualSpacing/>
                        <w:textAlignment w:val="baseline"/>
                        <w:rPr>
                          <w:lang w:eastAsia="x-none"/>
                        </w:rPr>
                      </w:pPr>
                      <w:r w:rsidRPr="00EE1448">
                        <w:rPr>
                          <w:lang w:eastAsia="x-none"/>
                        </w:rPr>
                        <w:t>UL overhead is assumed to be 0.08</w:t>
                      </w:r>
                    </w:p>
                    <w:p w14:paraId="54883DB9" w14:textId="77777777" w:rsidR="0013301C" w:rsidRPr="00EE1448" w:rsidRDefault="0013301C" w:rsidP="0013301C">
                      <w:r w:rsidRPr="00EE1448">
                        <w:rPr>
                          <w:highlight w:val="green"/>
                        </w:rPr>
                        <w:t>Agreement</w:t>
                      </w:r>
                    </w:p>
                    <w:p w14:paraId="09B4B216" w14:textId="77777777" w:rsidR="0013301C" w:rsidRPr="00EE1448" w:rsidRDefault="0013301C" w:rsidP="0013301C">
                      <w:r w:rsidRPr="00EE1448">
                        <w:t>For the evaluation metrics that require usage of beam area, a beam area of 1415 km</w:t>
                      </w:r>
                      <w:r w:rsidRPr="00EE1448">
                        <w:rPr>
                          <w:vertAlign w:val="superscript"/>
                        </w:rPr>
                        <w:t>2</w:t>
                      </w:r>
                      <w:r w:rsidRPr="00EE1448">
                        <w:t xml:space="preserve"> is assumed.</w:t>
                      </w:r>
                    </w:p>
                    <w:p w14:paraId="74209B3B" w14:textId="77777777" w:rsidR="0013301C" w:rsidRPr="00EE1448" w:rsidRDefault="0013301C" w:rsidP="0013301C">
                      <w:r w:rsidRPr="00EE1448">
                        <w:rPr>
                          <w:highlight w:val="green"/>
                        </w:rPr>
                        <w:t>Agreement</w:t>
                      </w:r>
                    </w:p>
                    <w:p w14:paraId="21F00AD7" w14:textId="77777777" w:rsidR="0013301C" w:rsidRPr="00EE1448" w:rsidRDefault="0013301C" w:rsidP="0013301C">
                      <w:r w:rsidRPr="00EE1448">
                        <w:t xml:space="preserve">The </w:t>
                      </w:r>
                      <w:proofErr w:type="spellStart"/>
                      <w:r w:rsidRPr="00EE1448">
                        <w:t>modeling</w:t>
                      </w:r>
                      <w:proofErr w:type="spellEnd"/>
                      <w:r w:rsidRPr="00EE1448">
                        <w:t xml:space="preserve"> of delay / RTT for SLS is up to companies to report.</w:t>
                      </w:r>
                    </w:p>
                    <w:p w14:paraId="10DC9CDF" w14:textId="77777777" w:rsidR="0013301C" w:rsidRPr="00EE1448" w:rsidRDefault="0013301C" w:rsidP="0013301C">
                      <w:r w:rsidRPr="00EE1448">
                        <w:rPr>
                          <w:highlight w:val="green"/>
                        </w:rPr>
                        <w:t>Agreement</w:t>
                      </w:r>
                    </w:p>
                    <w:p w14:paraId="7A7AC46A" w14:textId="77777777" w:rsidR="0013301C" w:rsidRPr="00B06C0A" w:rsidRDefault="0013301C" w:rsidP="0013301C">
                      <w:pPr>
                        <w:ind w:left="-200" w:firstLineChars="100" w:firstLine="200"/>
                        <w:rPr>
                          <w:lang w:eastAsia="zh-CN"/>
                        </w:rPr>
                      </w:pPr>
                      <w:r w:rsidRPr="00EE1448">
                        <w:rPr>
                          <w:lang w:eastAsia="zh-CN"/>
                        </w:rPr>
                        <w:t>All the beams are considered for computing the area of connection density.</w:t>
                      </w:r>
                    </w:p>
                    <w:p w14:paraId="52CE198E" w14:textId="77777777" w:rsidR="0013301C" w:rsidRPr="00EE1448" w:rsidRDefault="0013301C" w:rsidP="0013301C">
                      <w:r w:rsidRPr="00EE1448">
                        <w:rPr>
                          <w:highlight w:val="green"/>
                        </w:rPr>
                        <w:t>Agreement</w:t>
                      </w:r>
                    </w:p>
                    <w:p w14:paraId="47B750F3" w14:textId="77777777" w:rsidR="0013301C" w:rsidRPr="00B06C0A" w:rsidRDefault="0013301C" w:rsidP="0013301C">
                      <w:pPr>
                        <w:rPr>
                          <w:rFonts w:eastAsia="SimSun"/>
                          <w:lang w:eastAsia="zh-CN"/>
                        </w:rPr>
                      </w:pPr>
                      <w:r w:rsidRPr="00EE1448">
                        <w:rPr>
                          <w:rFonts w:eastAsia="SimSun"/>
                          <w:lang w:eastAsia="zh-CN"/>
                        </w:rPr>
                        <w:t>For SLS to LLS metric of connection density, “pre-processing SINR” should be used instead of “pre-processing SNR”.</w:t>
                      </w:r>
                    </w:p>
                    <w:p w14:paraId="5EA9577D" w14:textId="77777777" w:rsidR="0013301C" w:rsidRPr="00EE1448" w:rsidRDefault="0013301C" w:rsidP="0013301C">
                      <w:r w:rsidRPr="00EE1448">
                        <w:rPr>
                          <w:highlight w:val="green"/>
                        </w:rPr>
                        <w:t>Agreement</w:t>
                      </w:r>
                    </w:p>
                    <w:p w14:paraId="218E2EC1" w14:textId="77777777" w:rsidR="0013301C" w:rsidRPr="00EE1448" w:rsidRDefault="0013301C" w:rsidP="0013301C">
                      <w:r w:rsidRPr="00EE1448">
                        <w:t>Elevation angle of 90° is used for determining mean and standard deviation values of K-factor and delay spread for NTN TDL-C Rural channel model.</w:t>
                      </w:r>
                    </w:p>
                    <w:p w14:paraId="66A45B82" w14:textId="77777777" w:rsidR="0013301C" w:rsidRPr="00EE1448" w:rsidRDefault="0013301C" w:rsidP="0013301C">
                      <w:r w:rsidRPr="00EE1448">
                        <w:rPr>
                          <w:highlight w:val="green"/>
                        </w:rPr>
                        <w:t>Agreement</w:t>
                      </w:r>
                    </w:p>
                    <w:p w14:paraId="4A57694F" w14:textId="77777777" w:rsidR="0013301C" w:rsidRPr="00EE1448" w:rsidRDefault="0013301C" w:rsidP="0013301C">
                      <w:r w:rsidRPr="00EE1448">
                        <w:t xml:space="preserve">For </w:t>
                      </w:r>
                      <w:proofErr w:type="spellStart"/>
                      <w:r w:rsidRPr="00EE1448">
                        <w:t>mMTC</w:t>
                      </w:r>
                      <w:proofErr w:type="spellEnd"/>
                      <w:r w:rsidRPr="00EE1448">
                        <w:t xml:space="preserve"> LLS (NR and </w:t>
                      </w:r>
                      <w:proofErr w:type="spellStart"/>
                      <w:r w:rsidRPr="00EE1448">
                        <w:t>eMTC</w:t>
                      </w:r>
                      <w:proofErr w:type="spellEnd"/>
                      <w:r w:rsidRPr="00EE1448">
                        <w:t>), 16-QAM can be used in addition to QPSK to derive the SNR to SE mapping.</w:t>
                      </w:r>
                    </w:p>
                    <w:p w14:paraId="166FE8CC" w14:textId="77777777" w:rsidR="0013301C" w:rsidRPr="00EE1448" w:rsidRDefault="0013301C" w:rsidP="0013301C">
                      <w:r w:rsidRPr="00EE1448">
                        <w:rPr>
                          <w:highlight w:val="green"/>
                        </w:rPr>
                        <w:t>Agreement</w:t>
                      </w:r>
                    </w:p>
                    <w:p w14:paraId="5E429F91" w14:textId="77777777" w:rsidR="0013301C" w:rsidRPr="00EE1448" w:rsidRDefault="0013301C" w:rsidP="0013301C">
                      <w:pPr>
                        <w:rPr>
                          <w:color w:val="000000"/>
                        </w:rPr>
                      </w:pPr>
                      <w:r w:rsidRPr="00EE1448">
                        <w:rPr>
                          <w:color w:val="000000"/>
                        </w:rPr>
                        <w:t>For connection density evaluation with full buffer system-level simulation followed by link-level simulation, for SINR CDF distribution derivation, all the beams are assumed to be fully loaded.</w:t>
                      </w:r>
                    </w:p>
                    <w:p w14:paraId="3CF06620" w14:textId="77777777" w:rsidR="0013301C" w:rsidRPr="00EE1448" w:rsidRDefault="0013301C" w:rsidP="0013301C">
                      <w:r w:rsidRPr="00EE1448">
                        <w:rPr>
                          <w:highlight w:val="green"/>
                        </w:rPr>
                        <w:t>Agreement</w:t>
                      </w:r>
                    </w:p>
                    <w:p w14:paraId="6D8ABB67" w14:textId="77777777" w:rsidR="0013301C" w:rsidRPr="00EE1448" w:rsidRDefault="0013301C" w:rsidP="0013301C">
                      <w:pPr>
                        <w:rPr>
                          <w:rFonts w:eastAsia="SimSun"/>
                        </w:rPr>
                      </w:pPr>
                      <w:r w:rsidRPr="00EE1448">
                        <w:rPr>
                          <w:rFonts w:eastAsia="SimSun"/>
                        </w:rPr>
                        <w:t>3GPP will report peak data rate and spectral efficiency based on</w:t>
                      </w:r>
                    </w:p>
                    <w:p w14:paraId="7E446031" w14:textId="77777777" w:rsidR="0013301C" w:rsidRPr="00EE1448" w:rsidRDefault="00316199"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822/1024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=6</m:t>
                        </m:r>
                      </m:oMath>
                      <w:r w:rsidR="0013301C" w:rsidRPr="00EE1448">
                        <w:rPr>
                          <w:lang w:eastAsia="x-none"/>
                        </w:rPr>
                        <w:t xml:space="preserve"> for DL</w:t>
                      </w:r>
                    </w:p>
                    <w:p w14:paraId="202B28B8" w14:textId="77777777" w:rsidR="0013301C" w:rsidRPr="00EE1448" w:rsidRDefault="00316199" w:rsidP="0013301C">
                      <w:pPr>
                        <w:numPr>
                          <w:ilvl w:val="0"/>
                          <w:numId w:val="37"/>
                        </w:numPr>
                        <w:overflowPunct w:val="0"/>
                        <w:autoSpaceDE w:val="0"/>
                        <w:autoSpaceDN w:val="0"/>
                        <w:adjustRightInd w:val="0"/>
                        <w:contextualSpacing/>
                        <w:textAlignment w:val="baseline"/>
                        <w:rPr>
                          <w:lang w:eastAsia="x-none"/>
                        </w:rPr>
                      </w:pPr>
                      <m:oMath>
                        <m:sSub>
                          <m:sSubPr>
                            <m:ctrlPr>
                              <w:rPr>
                                <w:rFonts w:ascii="Cambria Math" w:hAnsi="Cambria Math"/>
                              </w:rPr>
                            </m:ctrlPr>
                          </m:sSubPr>
                          <m:e>
                            <m:r>
                              <w:rPr>
                                <w:rFonts w:ascii="Cambria Math" w:hAnsi="Cambria Math"/>
                              </w:rPr>
                              <m:t>R</m:t>
                            </m:r>
                          </m:e>
                          <m:sub>
                            <m:r>
                              <w:rPr>
                                <w:rFonts w:ascii="Cambria Math" w:hAnsi="Cambria Math"/>
                              </w:rPr>
                              <m:t>max</m:t>
                            </m:r>
                          </m:sub>
                        </m:sSub>
                        <m:r>
                          <m:rPr>
                            <m:sty m:val="p"/>
                          </m:rPr>
                          <w:rPr>
                            <w:rFonts w:ascii="Cambria Math" w:hAnsi="Cambria Math"/>
                          </w:rPr>
                          <m:t>=</m:t>
                        </m:r>
                      </m:oMath>
                      <w:r w:rsidR="0013301C" w:rsidRPr="00EE1448">
                        <w:rPr>
                          <w:lang w:eastAsia="x-none"/>
                        </w:rPr>
                        <w:t xml:space="preserve">553/1024 for and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=4</m:t>
                        </m:r>
                      </m:oMath>
                      <w:r w:rsidR="0013301C" w:rsidRPr="00EE1448">
                        <w:rPr>
                          <w:lang w:eastAsia="x-none"/>
                        </w:rPr>
                        <w:t xml:space="preserve"> for UL</w:t>
                      </w:r>
                    </w:p>
                    <w:p w14:paraId="32C5EA7E" w14:textId="77777777" w:rsidR="0013301C" w:rsidRDefault="0013301C" w:rsidP="0013301C">
                      <w:pPr>
                        <w:rPr>
                          <w:b/>
                          <w:highlight w:val="green"/>
                        </w:rPr>
                      </w:pPr>
                    </w:p>
                    <w:p w14:paraId="6DC1C0D5" w14:textId="77777777" w:rsidR="0013301C" w:rsidRPr="00B06C0A" w:rsidRDefault="0013301C" w:rsidP="0013301C">
                      <w:pPr>
                        <w:rPr>
                          <w:b/>
                        </w:rPr>
                      </w:pPr>
                      <w:r w:rsidRPr="00B06C0A">
                        <w:rPr>
                          <w:b/>
                          <w:highlight w:val="green"/>
                        </w:rPr>
                        <w:t>Agreement</w:t>
                      </w:r>
                    </w:p>
                    <w:p w14:paraId="3D0F9C26" w14:textId="77777777" w:rsidR="0013301C" w:rsidRPr="00B06C0A" w:rsidRDefault="0013301C" w:rsidP="0013301C">
                      <w:r w:rsidRPr="00EE1448">
                        <w:t>The results of CL, Geometry SIR and Geometry SINR simulated on DL are to be reported within the attached template.</w:t>
                      </w:r>
                    </w:p>
                    <w:p w14:paraId="16517AA1" w14:textId="77777777" w:rsidR="0013301C" w:rsidRDefault="0013301C"/>
                  </w:txbxContent>
                </v:textbox>
                <w10:wrap type="square"/>
              </v:shape>
            </w:pict>
          </mc:Fallback>
        </mc:AlternateContent>
      </w:r>
      <w:r w:rsidR="00C7448F">
        <w:t xml:space="preserve">In RAN1#114, the following was agreed. </w:t>
      </w:r>
    </w:p>
    <w:p w14:paraId="2ED34E2F" w14:textId="3A959C3F" w:rsidR="00C7448F" w:rsidRDefault="0013301C" w:rsidP="002D012C">
      <w:pPr>
        <w:ind w:left="360"/>
      </w:pPr>
      <w:r>
        <w:rPr>
          <w:noProof/>
        </w:rPr>
        <w:lastRenderedPageBreak/>
        <mc:AlternateContent>
          <mc:Choice Requires="wps">
            <w:drawing>
              <wp:anchor distT="45720" distB="45720" distL="114300" distR="114300" simplePos="0" relativeHeight="251658245" behindDoc="1" locked="0" layoutInCell="1" allowOverlap="1" wp14:anchorId="13E2B5A0" wp14:editId="253572BA">
                <wp:simplePos x="0" y="0"/>
                <wp:positionH relativeFrom="page">
                  <wp:posOffset>598170</wp:posOffset>
                </wp:positionH>
                <wp:positionV relativeFrom="paragraph">
                  <wp:posOffset>0</wp:posOffset>
                </wp:positionV>
                <wp:extent cx="6078855" cy="1404620"/>
                <wp:effectExtent l="0" t="0" r="17145" b="15240"/>
                <wp:wrapTight wrapText="bothSides">
                  <wp:wrapPolygon edited="0">
                    <wp:start x="0" y="0"/>
                    <wp:lineTo x="0" y="21578"/>
                    <wp:lineTo x="21593" y="21578"/>
                    <wp:lineTo x="21593" y="0"/>
                    <wp:lineTo x="0" y="0"/>
                  </wp:wrapPolygon>
                </wp:wrapTight>
                <wp:docPr id="654664988" name="Text Box 654664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 xml:space="preserve">The attached template is used to collect evaluation results for </w:t>
                            </w:r>
                            <w:proofErr w:type="spellStart"/>
                            <w:r w:rsidRPr="00EE1448">
                              <w:t>eMBBs</w:t>
                            </w:r>
                            <w:proofErr w:type="spellEnd"/>
                            <w:r w:rsidRPr="00EE1448">
                              <w:t xml:space="preserve"> 5th percentile user spectral efficiency, average spectral efficiency, user experienced data rate and area traffic capacity.</w:t>
                            </w:r>
                          </w:p>
                          <w:p w14:paraId="3AC95F9C" w14:textId="77777777" w:rsidR="00A04C23" w:rsidRPr="00EE1448" w:rsidRDefault="00A04C23" w:rsidP="00A04C23">
                            <w:r w:rsidRPr="00EE1448">
                              <w:t xml:space="preserve">Note: </w:t>
                            </w:r>
                            <w:proofErr w:type="gramStart"/>
                            <w:r w:rsidRPr="00EE1448">
                              <w:t>OH</w:t>
                            </w:r>
                            <w:proofErr w:type="gramEnd"/>
                            <w:r w:rsidRPr="00EE1448">
                              <w:t xml:space="preserve">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E2B5A0" id="Text Box 654664988" o:spid="_x0000_s1027" type="#_x0000_t202" style="position:absolute;left:0;text-align:left;margin-left:47.1pt;margin-top:0;width:478.65pt;height:110.6pt;z-index:-251658235;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">
                <v:textbox style="mso-fit-shape-to-text:t">
                  <w:txbxContent>
                    <w:p w14:paraId="06EA6B89" w14:textId="6C15F968" w:rsidR="00A04C23" w:rsidRPr="003F3BC3" w:rsidRDefault="00A04C23" w:rsidP="00A04C23">
                      <w:pPr>
                        <w:rPr>
                          <w:b/>
                        </w:rPr>
                      </w:pPr>
                      <w:r w:rsidRPr="003F3BC3">
                        <w:rPr>
                          <w:b/>
                          <w:highlight w:val="green"/>
                        </w:rPr>
                        <w:t>Agreement</w:t>
                      </w:r>
                    </w:p>
                    <w:p w14:paraId="6A2C2662" w14:textId="77777777" w:rsidR="00A04C23" w:rsidRPr="00EE1448" w:rsidRDefault="00A04C23" w:rsidP="00A04C23">
                      <w:r w:rsidRPr="00EE1448">
                        <w:t xml:space="preserve">The attached template is used to collect evaluation results for </w:t>
                      </w:r>
                      <w:proofErr w:type="spellStart"/>
                      <w:r w:rsidRPr="00EE1448">
                        <w:t>eMBBs</w:t>
                      </w:r>
                      <w:proofErr w:type="spellEnd"/>
                      <w:r w:rsidRPr="00EE1448">
                        <w:t xml:space="preserve"> 5th percentile user spectral efficiency, average spectral efficiency, user experienced data rate and area traffic capacity.</w:t>
                      </w:r>
                    </w:p>
                    <w:p w14:paraId="3AC95F9C" w14:textId="77777777" w:rsidR="00A04C23" w:rsidRPr="00EE1448" w:rsidRDefault="00A04C23" w:rsidP="00A04C23">
                      <w:r w:rsidRPr="00EE1448">
                        <w:t xml:space="preserve">Note: </w:t>
                      </w:r>
                      <w:proofErr w:type="gramStart"/>
                      <w:r w:rsidRPr="00EE1448">
                        <w:t>OH</w:t>
                      </w:r>
                      <w:proofErr w:type="gramEnd"/>
                      <w:r w:rsidRPr="00EE1448">
                        <w:t xml:space="preserve"> as agreed in 9.14.1 will be removed from the template.</w:t>
                      </w:r>
                    </w:p>
                    <w:p w14:paraId="27107B33" w14:textId="503E22E8" w:rsidR="002C0CB0" w:rsidRPr="003F3BC3" w:rsidRDefault="002C0CB0" w:rsidP="002C0CB0">
                      <w:pPr>
                        <w:rPr>
                          <w:b/>
                        </w:rPr>
                      </w:pPr>
                      <w:r w:rsidRPr="003F3BC3">
                        <w:rPr>
                          <w:b/>
                          <w:highlight w:val="green"/>
                        </w:rPr>
                        <w:t>Agreement</w:t>
                      </w:r>
                    </w:p>
                    <w:p w14:paraId="5FA35E99" w14:textId="2E2BC5A7" w:rsidR="002C0CB0" w:rsidRPr="00EE1448" w:rsidRDefault="002C0CB0" w:rsidP="002C0CB0">
                      <w:r w:rsidRPr="00EE1448">
                        <w:t>The attached template is used to collect evaluation results for the TPR on reliability.</w:t>
                      </w:r>
                    </w:p>
                    <w:p w14:paraId="1970EC4D" w14:textId="77777777" w:rsidR="002C0CB0" w:rsidRPr="003F3BC3" w:rsidRDefault="002C0CB0" w:rsidP="002C0CB0">
                      <w:pPr>
                        <w:rPr>
                          <w:b/>
                        </w:rPr>
                      </w:pPr>
                      <w:r w:rsidRPr="003F3BC3">
                        <w:rPr>
                          <w:b/>
                          <w:highlight w:val="green"/>
                        </w:rPr>
                        <w:t>Agreement</w:t>
                      </w:r>
                    </w:p>
                    <w:p w14:paraId="1D698BAC" w14:textId="6637C2A9" w:rsidR="002C0CB0" w:rsidRPr="00EE1448" w:rsidRDefault="002C0CB0" w:rsidP="002C0CB0">
                      <w:r w:rsidRPr="00EE1448">
                        <w:t>The attached template is used to collect evaluation results for the TPR on connection density.</w:t>
                      </w:r>
                    </w:p>
                    <w:p w14:paraId="751FF968" w14:textId="77777777" w:rsidR="002C0CB0" w:rsidRPr="003F3BC3" w:rsidRDefault="002C0CB0" w:rsidP="002C0CB0">
                      <w:pPr>
                        <w:rPr>
                          <w:b/>
                        </w:rPr>
                      </w:pPr>
                      <w:r w:rsidRPr="003F3BC3">
                        <w:rPr>
                          <w:b/>
                          <w:highlight w:val="green"/>
                        </w:rPr>
                        <w:t>Agreement</w:t>
                      </w:r>
                    </w:p>
                    <w:p w14:paraId="09ED1F5F" w14:textId="5BCAF2D0" w:rsidR="002C0CB0" w:rsidRPr="00EE1448" w:rsidRDefault="002C0CB0" w:rsidP="002C0CB0">
                      <w:r w:rsidRPr="00EE1448">
                        <w:t>RAN1 to provide at RAN1#114-bis evaluation results on Energy efficiency, including both network and device.</w:t>
                      </w:r>
                    </w:p>
                    <w:p w14:paraId="68D9299F" w14:textId="77777777" w:rsidR="002C0CB0" w:rsidRPr="003F3BC3" w:rsidRDefault="002C0CB0" w:rsidP="002C0CB0">
                      <w:pPr>
                        <w:rPr>
                          <w:b/>
                        </w:rPr>
                      </w:pPr>
                      <w:r w:rsidRPr="003F3BC3">
                        <w:rPr>
                          <w:b/>
                          <w:highlight w:val="green"/>
                        </w:rPr>
                        <w:t>Agreement</w:t>
                      </w:r>
                    </w:p>
                    <w:p w14:paraId="6E1E95BF" w14:textId="77777777" w:rsidR="002C0CB0" w:rsidRPr="00EE1448" w:rsidRDefault="002C0CB0" w:rsidP="002C0CB0">
                      <w:pPr>
                        <w:rPr>
                          <w:iCs/>
                          <w:lang w:eastAsia="zh-CN"/>
                        </w:rPr>
                      </w:pPr>
                      <w:r w:rsidRPr="00EE1448">
                        <w:rPr>
                          <w:iCs/>
                          <w:lang w:eastAsia="zh-CN"/>
                        </w:rPr>
                        <w:t>For NR NTN Connection Density LLS:</w:t>
                      </w:r>
                    </w:p>
                    <w:p w14:paraId="2663AA30" w14:textId="77777777" w:rsidR="002C0CB0" w:rsidRPr="00EE1448" w:rsidRDefault="002C0CB0" w:rsidP="002C0CB0">
                      <w:pPr>
                        <w:pStyle w:val="ListParagraph"/>
                        <w:numPr>
                          <w:ilvl w:val="0"/>
                          <w:numId w:val="35"/>
                        </w:numPr>
                        <w:rPr>
                          <w:lang w:eastAsia="zh-CN"/>
                        </w:rPr>
                      </w:pPr>
                      <w:r w:rsidRPr="00EE1448">
                        <w:rPr>
                          <w:lang w:eastAsia="zh-CN"/>
                        </w:rPr>
                        <w:t>Agree 10% BLER as target for throughput for Full Buffer</w:t>
                      </w:r>
                    </w:p>
                    <w:p w14:paraId="5884B932" w14:textId="77777777" w:rsidR="002C0CB0" w:rsidRPr="00EE1448" w:rsidRDefault="002C0CB0" w:rsidP="002C0CB0">
                      <w:pPr>
                        <w:pStyle w:val="ListParagraph"/>
                        <w:numPr>
                          <w:ilvl w:val="0"/>
                          <w:numId w:val="35"/>
                        </w:numPr>
                        <w:rPr>
                          <w:lang w:eastAsia="zh-CN"/>
                        </w:rPr>
                      </w:pPr>
                      <w:r w:rsidRPr="00EE1448">
                        <w:rPr>
                          <w:lang w:eastAsia="zh-CN"/>
                        </w:rPr>
                        <w:t>SINR - user spectral efficiency (SE) mapping graph for Full Buffer, where:</w:t>
                      </w:r>
                    </w:p>
                    <w:p w14:paraId="2856B3F3" w14:textId="67D1895C" w:rsidR="002C0CB0" w:rsidRDefault="002C0CB0" w:rsidP="003F3BC3">
                      <w:pPr>
                        <w:pStyle w:val="ListParagraph"/>
                        <w:numPr>
                          <w:ilvl w:val="1"/>
                          <w:numId w:val="35"/>
                        </w:numPr>
                        <w:rPr>
                          <w:lang w:eastAsia="zh-CN"/>
                        </w:rPr>
                      </w:pPr>
                      <w:r w:rsidRPr="00EE1448">
                        <w:rPr>
                          <w:lang w:eastAsia="zh-CN"/>
                        </w:rPr>
                        <w:t>SE =</w:t>
                      </w:r>
                      <w:r w:rsidRPr="00EE1448">
                        <w:t xml:space="preserve"> </w:t>
                      </w:r>
                      <w:r w:rsidRPr="00EE1448">
                        <w:rPr>
                          <w:lang w:eastAsia="zh-CN"/>
                        </w:rPr>
                        <w:t>nominal SE × (1-BLER)</w:t>
                      </w:r>
                    </w:p>
                  </w:txbxContent>
                </v:textbox>
                <w10:wrap type="tight" anchorx="page"/>
              </v:shape>
            </w:pict>
          </mc:Fallback>
        </mc:AlternateContent>
      </w:r>
    </w:p>
    <w:p w14:paraId="7F4C06C0" w14:textId="58AA5BA0" w:rsidR="00482BA8" w:rsidRDefault="00482BA8" w:rsidP="008C221F">
      <w:pPr>
        <w:rPr>
          <w:b/>
          <w:bCs/>
        </w:rPr>
      </w:pPr>
    </w:p>
    <w:p w14:paraId="68592049" w14:textId="18AB4D55" w:rsidR="000A716F" w:rsidRDefault="000A716F" w:rsidP="000A716F">
      <w:pPr>
        <w:pStyle w:val="Heading1"/>
        <w:numPr>
          <w:ilvl w:val="0"/>
          <w:numId w:val="1"/>
        </w:numPr>
        <w:tabs>
          <w:tab w:val="num" w:pos="720"/>
        </w:tabs>
        <w:ind w:left="720" w:hanging="720"/>
        <w:jc w:val="both"/>
      </w:pPr>
      <w:r>
        <w:t>Calibration curves</w:t>
      </w:r>
    </w:p>
    <w:p w14:paraId="3B94FD67" w14:textId="3BA1F019" w:rsidR="000A716F" w:rsidRDefault="00935DE6" w:rsidP="000A716F">
      <w:r>
        <w:t>T</w:t>
      </w:r>
      <w:r w:rsidR="000A716F">
        <w:t>he following agreement</w:t>
      </w:r>
      <w:r w:rsidR="00454E86">
        <w:t xml:space="preserve"> was reached</w:t>
      </w:r>
      <w:r w:rsidR="000A716F">
        <w:t xml:space="preserve"> in RAN1#11</w:t>
      </w:r>
      <w:r w:rsidR="002B5C28">
        <w:t>4</w:t>
      </w:r>
      <w:r w:rsidR="00540D4C">
        <w:t xml:space="preserve">: </w:t>
      </w:r>
    </w:p>
    <w:p w14:paraId="2EB7B185" w14:textId="7CFE3DFA" w:rsidR="000A716F" w:rsidRPr="000A716F" w:rsidRDefault="000A716F" w:rsidP="000A716F">
      <w:r>
        <w:rPr>
          <w:noProof/>
        </w:rPr>
        <mc:AlternateContent>
          <mc:Choice Requires="wps">
            <w:drawing>
              <wp:inline distT="0" distB="0" distL="0" distR="0" wp14:anchorId="1F849BE0" wp14:editId="1819E629">
                <wp:extent cx="6079253"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headEnd/>
                          <a:tailEnd/>
                        </a:ln>
                      </wps:spPr>
                      <wps:txbx>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wps:txbx>
                      <wps:bodyPr rot="0" vert="horz" wrap="square" lIns="91440" tIns="45720" rIns="91440" bIns="45720" anchor="t" anchorCtr="0">
                        <a:spAutoFit/>
                      </wps:bodyPr>
                    </wps:wsp>
                  </a:graphicData>
                </a:graphic>
              </wp:inline>
            </w:drawing>
          </mc:Choice>
          <mc:Fallback>
            <w:pict>
              <v:shape w14:anchorId="1F849BE0" id="Text Box 217" o:spid="_x0000_s1028" type="#_x0000_t202" style="width:47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">
                <v:textbox style="mso-fit-shape-to-text:t">
                  <w:txbxContent>
                    <w:p w14:paraId="6BD46E1F" w14:textId="1D77666D" w:rsidR="000A716F" w:rsidRPr="002D012C" w:rsidRDefault="002B5C28">
                      <w:pPr>
                        <w:rPr>
                          <w:b/>
                          <w:bCs/>
                        </w:rPr>
                      </w:pPr>
                      <w:r w:rsidRPr="002D012C">
                        <w:rPr>
                          <w:b/>
                          <w:bCs/>
                        </w:rPr>
                        <w:t>The results of CL, Geometry SIR and Geometry SINR simulated on DL are to be reported within the attached template.</w:t>
                      </w:r>
                    </w:p>
                  </w:txbxContent>
                </v:textbox>
                <w10:anchorlock/>
              </v:shape>
            </w:pict>
          </mc:Fallback>
        </mc:AlternateContent>
      </w:r>
    </w:p>
    <w:p w14:paraId="2041735C" w14:textId="15E85CC9" w:rsidR="005965D2" w:rsidRDefault="00935DE6" w:rsidP="008C221F">
      <w:r>
        <w:t xml:space="preserve">In line with this agreement, we present </w:t>
      </w:r>
      <w:r w:rsidRPr="00DF1EFD">
        <w:t xml:space="preserve">the CDFs of coupling loss, geometry, and SINR </w:t>
      </w:r>
      <w:r w:rsidR="004F4DEA" w:rsidRPr="00DF1EFD">
        <w:t>for case 9 and 10</w:t>
      </w:r>
      <w:r w:rsidR="005965D2">
        <w:t xml:space="preserve"> in attached spreadsheet</w:t>
      </w:r>
      <w:r w:rsidR="004F4DEA" w:rsidRPr="00DF1EFD">
        <w:t>.</w:t>
      </w:r>
      <w:r w:rsidR="005965D2">
        <w:t xml:space="preserve"> </w:t>
      </w:r>
      <w:r w:rsidR="004221F3" w:rsidRPr="00DF1EFD">
        <w:t xml:space="preserve"> </w:t>
      </w:r>
    </w:p>
    <w:p w14:paraId="1168CA5A" w14:textId="62AA4E95" w:rsidR="00F64101" w:rsidRDefault="004221F3" w:rsidP="008C221F">
      <w:r w:rsidRPr="00DF1EFD">
        <w:t xml:space="preserve">The </w:t>
      </w:r>
      <w:r w:rsidR="00170D95" w:rsidRPr="00DF1EFD">
        <w:t xml:space="preserve">simulation </w:t>
      </w:r>
      <w:r w:rsidR="004F7834" w:rsidRPr="00DF1EFD">
        <w:t>was performed</w:t>
      </w:r>
      <w:r w:rsidR="00170D95" w:rsidRPr="00DF1EFD">
        <w:t xml:space="preserve"> according to Section 8.1.1 </w:t>
      </w:r>
      <w:r w:rsidR="00170D95" w:rsidRPr="00C002B6">
        <w:t>[1]</w:t>
      </w:r>
      <w:r w:rsidR="004F7834" w:rsidRPr="00DF1EFD">
        <w:t xml:space="preserve"> with Set-1 satellite parameters and handheld UEs. </w:t>
      </w:r>
      <w:r w:rsidR="00EE0B8D" w:rsidRPr="00DF1EFD">
        <w:t xml:space="preserve">Note that </w:t>
      </w:r>
      <w:r w:rsidR="00CB7697" w:rsidRPr="00DF1EFD">
        <w:t xml:space="preserve">two additional tiers of beams for FRF 1 and three additional tiers of beams for FRF 3 were simulated </w:t>
      </w:r>
      <w:r w:rsidR="001D4173" w:rsidRPr="00DF1EFD">
        <w:t>for intra-satellite interference modelling. However, only the statistics of the UEs connecting to the inner 19 beams were collected (see Fig</w:t>
      </w:r>
      <w:r w:rsidR="00270C43" w:rsidRPr="00DF1EFD">
        <w:t>. 6.1.1.1-1 [1] for the beam layout based on FRF configurations).</w:t>
      </w:r>
      <w:r w:rsidR="00016C77" w:rsidRPr="00DF1EFD">
        <w:t xml:space="preserve"> The CDF</w:t>
      </w:r>
      <w:r w:rsidR="00557FC9" w:rsidRPr="00DF1EFD">
        <w:t xml:space="preserve"> </w:t>
      </w:r>
      <w:r w:rsidR="00FE4FED" w:rsidRPr="00DF1EFD">
        <w:t>of coupling loss, geometry, and SINR for case 9 (FRF 1) and case 10 (FRF 3)</w:t>
      </w:r>
      <w:r w:rsidR="00732A2B" w:rsidRPr="00DF1EFD">
        <w:t xml:space="preserve"> observed for DL transmissions are presented in Fig. 2.1.</w:t>
      </w:r>
      <w:r w:rsidR="00EE658E" w:rsidRPr="00DF1EFD">
        <w:t xml:space="preserve"> These CDFs </w:t>
      </w:r>
      <w:proofErr w:type="gramStart"/>
      <w:r w:rsidR="00EE658E" w:rsidRPr="00DF1EFD">
        <w:t>are</w:t>
      </w:r>
      <w:r w:rsidR="00C91D90" w:rsidRPr="00DF1EFD">
        <w:t xml:space="preserve"> in agreement</w:t>
      </w:r>
      <w:proofErr w:type="gramEnd"/>
      <w:r w:rsidR="00C91D90" w:rsidRPr="00DF1EFD">
        <w:t xml:space="preserve"> with the</w:t>
      </w:r>
      <w:r w:rsidR="00E80E97" w:rsidRPr="00DF1EFD">
        <w:t xml:space="preserve"> average performance reported by different companies </w:t>
      </w:r>
      <w:r w:rsidR="00E80E97" w:rsidRPr="00C002B6">
        <w:t>[</w:t>
      </w:r>
      <w:r w:rsidR="00CF1BBD" w:rsidRPr="00C002B6">
        <w:t>2].</w:t>
      </w:r>
      <w:r w:rsidR="00FE4FED" w:rsidRPr="00DF1EFD">
        <w:t xml:space="preserve"> </w:t>
      </w:r>
      <w:r w:rsidR="00270C43" w:rsidRPr="00DF1EFD">
        <w:t xml:space="preserve"> </w:t>
      </w:r>
      <w:r w:rsidR="00843DA2" w:rsidRPr="00DF1EFD">
        <w:t>Note that scintillation and atmospheric losses were set to 0</w:t>
      </w:r>
      <w:r w:rsidR="00983965" w:rsidRPr="00DF1EFD">
        <w:t>, as per agreed guidelines</w:t>
      </w:r>
      <w:r w:rsidR="008118A6" w:rsidRPr="00DF1EFD">
        <w:t xml:space="preserve">. </w:t>
      </w:r>
      <w:r w:rsidR="00CB2F72" w:rsidRPr="00DF1EFD">
        <w:t xml:space="preserve">As we observe in Fig 2, coupling loss for FRF 1 and 3 are the same. However, the interference for FRF 3 is </w:t>
      </w:r>
      <w:r w:rsidR="003C700E" w:rsidRPr="00DF1EFD">
        <w:t>less than FRF 1, which leads to better geometry SIR</w:t>
      </w:r>
      <w:r w:rsidR="003C700E">
        <w:t xml:space="preserve"> and SINR. </w:t>
      </w:r>
      <w:r w:rsidR="00CB2F72">
        <w:t xml:space="preserve"> </w:t>
      </w:r>
    </w:p>
    <w:p w14:paraId="13CF22CA" w14:textId="7BC0D859" w:rsidR="00F64101" w:rsidRDefault="00F64101" w:rsidP="008C221F"/>
    <w:p w14:paraId="358BAE9C" w14:textId="427B26A1" w:rsidR="00F64101" w:rsidRDefault="008D00C1" w:rsidP="008C221F">
      <w:r>
        <w:rPr>
          <w:b/>
          <w:bCs/>
          <w:noProof/>
        </w:rPr>
        <w:lastRenderedPageBreak/>
        <w:drawing>
          <wp:anchor distT="0" distB="0" distL="114300" distR="114300" simplePos="0" relativeHeight="251658241" behindDoc="0" locked="0" layoutInCell="1" allowOverlap="1" wp14:anchorId="17C9EF93" wp14:editId="089DFE2F">
            <wp:simplePos x="0" y="0"/>
            <wp:positionH relativeFrom="column">
              <wp:posOffset>3328035</wp:posOffset>
            </wp:positionH>
            <wp:positionV relativeFrom="paragraph">
              <wp:posOffset>123190</wp:posOffset>
            </wp:positionV>
            <wp:extent cx="2581275" cy="1935480"/>
            <wp:effectExtent l="0" t="0" r="9525"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1275"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0073">
        <w:rPr>
          <w:b/>
          <w:bCs/>
          <w:noProof/>
        </w:rPr>
        <w:drawing>
          <wp:anchor distT="0" distB="0" distL="114300" distR="114300" simplePos="0" relativeHeight="251658240" behindDoc="0" locked="0" layoutInCell="1" allowOverlap="1" wp14:anchorId="4CA94342" wp14:editId="02F0CB37">
            <wp:simplePos x="0" y="0"/>
            <wp:positionH relativeFrom="column">
              <wp:posOffset>414655</wp:posOffset>
            </wp:positionH>
            <wp:positionV relativeFrom="paragraph">
              <wp:posOffset>86995</wp:posOffset>
            </wp:positionV>
            <wp:extent cx="2603500" cy="1952625"/>
            <wp:effectExtent l="0" t="0" r="6350" b="9525"/>
            <wp:wrapSquare wrapText="bothSides"/>
            <wp:docPr id="8" name="Picture 8"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with a 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500" cy="1952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6F79AE" w14:textId="1673FFA1" w:rsidR="00F64101" w:rsidRDefault="00F64101" w:rsidP="008C221F"/>
    <w:p w14:paraId="6CD556A1" w14:textId="399935B9" w:rsidR="00F64101" w:rsidRDefault="00F64101" w:rsidP="008C221F"/>
    <w:p w14:paraId="140A1006" w14:textId="66BEC844" w:rsidR="00F64101" w:rsidRDefault="00F64101" w:rsidP="008C221F"/>
    <w:p w14:paraId="10BC1E97" w14:textId="0415F78C" w:rsidR="00F64101" w:rsidRDefault="00F64101" w:rsidP="008C221F"/>
    <w:p w14:paraId="1E297614" w14:textId="41FC8BE1" w:rsidR="00F64101" w:rsidRDefault="00F64101" w:rsidP="008C221F"/>
    <w:p w14:paraId="1A9B27B0" w14:textId="476A9FC7" w:rsidR="00F64101" w:rsidRDefault="00F64101" w:rsidP="008C22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073" w14:paraId="6EDF8899" w14:textId="77777777" w:rsidTr="004221F3">
        <w:tc>
          <w:tcPr>
            <w:tcW w:w="4814" w:type="dxa"/>
          </w:tcPr>
          <w:p w14:paraId="4C96B83E" w14:textId="32591DCA" w:rsidR="00F40073" w:rsidRPr="00F40073" w:rsidRDefault="00F40073">
            <w:pPr>
              <w:jc w:val="center"/>
              <w:rPr>
                <w:b/>
                <w:bCs/>
              </w:rPr>
            </w:pPr>
            <w:r w:rsidRPr="00F40073">
              <w:rPr>
                <w:b/>
                <w:bCs/>
              </w:rPr>
              <w:t>Figure 2.1</w:t>
            </w:r>
            <w:r w:rsidR="002B5FDC">
              <w:rPr>
                <w:b/>
                <w:bCs/>
              </w:rPr>
              <w:t>:</w:t>
            </w:r>
            <w:r w:rsidRPr="00F40073">
              <w:rPr>
                <w:b/>
                <w:bCs/>
              </w:rPr>
              <w:t xml:space="preserve"> Coupling loss for </w:t>
            </w:r>
            <w:r w:rsidR="000F2167">
              <w:rPr>
                <w:b/>
                <w:bCs/>
              </w:rPr>
              <w:t>Case</w:t>
            </w:r>
            <w:r w:rsidRPr="00F40073">
              <w:rPr>
                <w:b/>
                <w:bCs/>
              </w:rPr>
              <w:t xml:space="preserve"> 9</w:t>
            </w:r>
            <w:r w:rsidR="004221F3">
              <w:rPr>
                <w:b/>
                <w:bCs/>
              </w:rPr>
              <w:t xml:space="preserve"> and 10</w:t>
            </w:r>
            <w:r w:rsidR="00B70471">
              <w:rPr>
                <w:b/>
                <w:bCs/>
              </w:rPr>
              <w:t xml:space="preserve"> DL transmissions</w:t>
            </w:r>
            <w:r w:rsidR="00137A4A">
              <w:rPr>
                <w:b/>
                <w:bCs/>
              </w:rPr>
              <w:t xml:space="preserve"> </w:t>
            </w:r>
          </w:p>
        </w:tc>
        <w:tc>
          <w:tcPr>
            <w:tcW w:w="4815" w:type="dxa"/>
          </w:tcPr>
          <w:p w14:paraId="4D2711B7" w14:textId="069FFB5F" w:rsidR="00F40073" w:rsidRPr="00F40073" w:rsidRDefault="00F40073">
            <w:pPr>
              <w:jc w:val="center"/>
              <w:rPr>
                <w:b/>
                <w:bCs/>
              </w:rPr>
            </w:pPr>
            <w:r w:rsidRPr="00F40073">
              <w:rPr>
                <w:b/>
                <w:bCs/>
              </w:rPr>
              <w:t>Figure 2.2</w:t>
            </w:r>
            <w:r w:rsidR="002B5FDC">
              <w:rPr>
                <w:b/>
                <w:bCs/>
              </w:rPr>
              <w:t>:</w:t>
            </w:r>
            <w:r w:rsidRPr="00F40073">
              <w:rPr>
                <w:b/>
                <w:bCs/>
              </w:rPr>
              <w:t xml:space="preserve"> Geometry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r w:rsidR="00F40073" w14:paraId="3520F6CF" w14:textId="77777777" w:rsidTr="004221F3">
        <w:trPr>
          <w:trHeight w:val="3675"/>
        </w:trPr>
        <w:tc>
          <w:tcPr>
            <w:tcW w:w="9629" w:type="dxa"/>
            <w:gridSpan w:val="2"/>
          </w:tcPr>
          <w:p w14:paraId="10883DBC" w14:textId="7506C288" w:rsidR="00F40073" w:rsidRDefault="00B73E43">
            <w:pPr>
              <w:rPr>
                <w:b/>
                <w:bCs/>
              </w:rPr>
            </w:pPr>
            <w:r>
              <w:rPr>
                <w:b/>
                <w:bCs/>
                <w:noProof/>
              </w:rPr>
              <w:drawing>
                <wp:anchor distT="0" distB="0" distL="114300" distR="114300" simplePos="0" relativeHeight="251658242" behindDoc="0" locked="0" layoutInCell="1" allowOverlap="1" wp14:anchorId="5611C66B" wp14:editId="7F25DEF4">
                  <wp:simplePos x="0" y="0"/>
                  <wp:positionH relativeFrom="column">
                    <wp:posOffset>1630680</wp:posOffset>
                  </wp:positionH>
                  <wp:positionV relativeFrom="paragraph">
                    <wp:posOffset>0</wp:posOffset>
                  </wp:positionV>
                  <wp:extent cx="2727114" cy="20453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7114" cy="2045335"/>
                          </a:xfrm>
                          <a:prstGeom prst="rect">
                            <a:avLst/>
                          </a:prstGeom>
                          <a:noFill/>
                          <a:ln>
                            <a:noFill/>
                          </a:ln>
                        </pic:spPr>
                      </pic:pic>
                    </a:graphicData>
                  </a:graphic>
                </wp:anchor>
              </w:drawing>
            </w:r>
          </w:p>
          <w:p w14:paraId="55B51B5B" w14:textId="77777777" w:rsidR="00F40073" w:rsidRDefault="00F40073">
            <w:pPr>
              <w:rPr>
                <w:b/>
                <w:bCs/>
              </w:rPr>
            </w:pPr>
          </w:p>
          <w:p w14:paraId="1FE74588" w14:textId="77777777" w:rsidR="00F40073" w:rsidRDefault="00F40073">
            <w:pPr>
              <w:rPr>
                <w:b/>
                <w:bCs/>
              </w:rPr>
            </w:pPr>
          </w:p>
          <w:p w14:paraId="06633339" w14:textId="77777777" w:rsidR="00F40073" w:rsidRDefault="00F40073">
            <w:pPr>
              <w:rPr>
                <w:b/>
                <w:bCs/>
              </w:rPr>
            </w:pPr>
          </w:p>
          <w:p w14:paraId="26B0C9C1" w14:textId="77777777" w:rsidR="00F40073" w:rsidRDefault="00F40073">
            <w:pPr>
              <w:rPr>
                <w:b/>
                <w:bCs/>
              </w:rPr>
            </w:pPr>
          </w:p>
          <w:p w14:paraId="6738C5DB" w14:textId="77777777" w:rsidR="00F40073" w:rsidRDefault="00F40073">
            <w:pPr>
              <w:rPr>
                <w:b/>
                <w:bCs/>
              </w:rPr>
            </w:pPr>
          </w:p>
          <w:p w14:paraId="080B4D1C" w14:textId="77777777" w:rsidR="00F40073" w:rsidRDefault="00F40073">
            <w:pPr>
              <w:rPr>
                <w:b/>
                <w:bCs/>
              </w:rPr>
            </w:pPr>
          </w:p>
          <w:p w14:paraId="43DA5D57" w14:textId="77777777" w:rsidR="004221F3" w:rsidRDefault="004221F3" w:rsidP="004221F3">
            <w:pPr>
              <w:rPr>
                <w:b/>
                <w:bCs/>
              </w:rPr>
            </w:pPr>
          </w:p>
          <w:p w14:paraId="0FAE8495" w14:textId="7BED162A" w:rsidR="00F40073" w:rsidRDefault="00F40073" w:rsidP="004221F3">
            <w:pPr>
              <w:jc w:val="center"/>
            </w:pPr>
            <w:r w:rsidRPr="00F40073">
              <w:rPr>
                <w:b/>
                <w:bCs/>
              </w:rPr>
              <w:t>Figure 2.</w:t>
            </w:r>
            <w:r>
              <w:rPr>
                <w:b/>
                <w:bCs/>
              </w:rPr>
              <w:t>3</w:t>
            </w:r>
            <w:r w:rsidR="002B5FDC">
              <w:rPr>
                <w:b/>
                <w:bCs/>
              </w:rPr>
              <w:t>:</w:t>
            </w:r>
            <w:r w:rsidRPr="00F40073">
              <w:rPr>
                <w:b/>
                <w:bCs/>
              </w:rPr>
              <w:t xml:space="preserve"> </w:t>
            </w:r>
            <w:r>
              <w:rPr>
                <w:b/>
                <w:bCs/>
              </w:rPr>
              <w:t>SINR</w:t>
            </w:r>
            <w:r w:rsidRPr="00F40073">
              <w:rPr>
                <w:b/>
                <w:bCs/>
              </w:rPr>
              <w:t xml:space="preserve">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bl>
    <w:p w14:paraId="75009853" w14:textId="55CFCAB0" w:rsidR="004F4DEA" w:rsidRPr="00935DE6" w:rsidRDefault="004F4DEA" w:rsidP="008C221F"/>
    <w:p w14:paraId="41F210C8" w14:textId="4A51449F" w:rsidR="00963389" w:rsidRDefault="000A716F" w:rsidP="00963389">
      <w:pPr>
        <w:pStyle w:val="Heading1"/>
        <w:numPr>
          <w:ilvl w:val="0"/>
          <w:numId w:val="1"/>
        </w:numPr>
        <w:tabs>
          <w:tab w:val="num" w:pos="720"/>
        </w:tabs>
        <w:ind w:left="720" w:hanging="720"/>
        <w:jc w:val="both"/>
      </w:pPr>
      <w:proofErr w:type="spellStart"/>
      <w:r>
        <w:t>eMBB</w:t>
      </w:r>
      <w:proofErr w:type="spellEnd"/>
      <w:r>
        <w:t>-s: Spectral efficiency, area traffic capacity, user experienced data rate</w:t>
      </w:r>
    </w:p>
    <w:p w14:paraId="7218699D" w14:textId="4D6B0B8E" w:rsidR="000A716F" w:rsidRDefault="000A716F" w:rsidP="005C5F0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assumptions</w:t>
      </w:r>
    </w:p>
    <w:p w14:paraId="2736C2BF" w14:textId="77777777" w:rsidR="00B44C01" w:rsidRPr="00B44C01" w:rsidRDefault="00B44C01" w:rsidP="00B44C01"/>
    <w:p w14:paraId="2C263BB2" w14:textId="039B2A5E" w:rsidR="008E5E99" w:rsidRDefault="00D01F2F" w:rsidP="008E5E99">
      <w:r>
        <w:t xml:space="preserve">For the evaluation of </w:t>
      </w:r>
      <w:r w:rsidR="009201AF">
        <w:t>5</w:t>
      </w:r>
      <w:r w:rsidR="009201AF" w:rsidRPr="009201AF">
        <w:rPr>
          <w:vertAlign w:val="superscript"/>
        </w:rPr>
        <w:t>th</w:t>
      </w:r>
      <w:r w:rsidR="009201AF">
        <w:t xml:space="preserve"> percentile user spectral efficiency, user experienced data rate, </w:t>
      </w:r>
      <w:r w:rsidR="00AF05DE">
        <w:t>average spectral efficiency, and</w:t>
      </w:r>
      <w:r w:rsidR="009201AF">
        <w:t xml:space="preserve"> area traffic capacity</w:t>
      </w:r>
      <w:r w:rsidR="00AF05DE">
        <w:t>,</w:t>
      </w:r>
      <w:r w:rsidR="009274FD">
        <w:t xml:space="preserve"> we followed the steps outlined in [3]</w:t>
      </w:r>
      <w:r w:rsidR="00CE7BC6">
        <w:t xml:space="preserve">. </w:t>
      </w:r>
      <w:r w:rsidR="00BC1B82">
        <w:t>We only considered</w:t>
      </w:r>
      <w:r w:rsidR="00AF05DE">
        <w:t xml:space="preserve"> full-buffer traffic </w:t>
      </w:r>
      <w:r w:rsidR="00BC1B82">
        <w:t>for the system-level simulation (SLS)</w:t>
      </w:r>
      <w:r w:rsidR="00AF05DE">
        <w:t>.</w:t>
      </w:r>
      <w:r w:rsidR="00DB2F69">
        <w:t xml:space="preserve"> </w:t>
      </w:r>
      <w:r w:rsidR="00AD3E80">
        <w:t xml:space="preserve">All simulation assumptions for these metrics </w:t>
      </w:r>
      <w:proofErr w:type="gramStart"/>
      <w:r w:rsidR="00AD3E80">
        <w:t>are in agreement</w:t>
      </w:r>
      <w:proofErr w:type="gramEnd"/>
      <w:r w:rsidR="00AD3E80">
        <w:t xml:space="preserve"> </w:t>
      </w:r>
      <w:r w:rsidR="00AD3E80" w:rsidRPr="00DF1EFD">
        <w:t xml:space="preserve">with </w:t>
      </w:r>
      <w:r w:rsidR="009B1FEC" w:rsidRPr="0067322A">
        <w:t>[</w:t>
      </w:r>
      <w:r w:rsidR="00C87A12" w:rsidRPr="0067322A">
        <w:t>4</w:t>
      </w:r>
      <w:r w:rsidR="009B1FEC" w:rsidRPr="0067322A">
        <w:t>]</w:t>
      </w:r>
      <w:r w:rsidR="00B311B6" w:rsidRPr="00DF1EFD">
        <w:t xml:space="preserve"> and listed in </w:t>
      </w:r>
      <w:r w:rsidR="00B311B6" w:rsidRPr="0067322A">
        <w:t>Table A.1</w:t>
      </w:r>
      <w:r w:rsidR="0008231E">
        <w:t xml:space="preserve"> in the appendix</w:t>
      </w:r>
      <w:r w:rsidR="00B311B6" w:rsidRPr="00DF1EFD">
        <w:t xml:space="preserve">. </w:t>
      </w:r>
      <w:r w:rsidR="002B3176" w:rsidRPr="00DF1EFD">
        <w:t xml:space="preserve">To put the simulation results </w:t>
      </w:r>
      <w:r w:rsidR="00322E71" w:rsidRPr="00DF1EFD">
        <w:t>into perspective</w:t>
      </w:r>
      <w:r w:rsidR="004B1E3A" w:rsidRPr="00DF1EFD">
        <w:t>, we clarify few simulation assumptions in this section.</w:t>
      </w:r>
      <w:r w:rsidR="004B1E3A">
        <w:t xml:space="preserve"> </w:t>
      </w:r>
    </w:p>
    <w:p w14:paraId="6E72627F" w14:textId="2C10182D" w:rsidR="008E5E99" w:rsidRDefault="008118A6" w:rsidP="008E5E99">
      <w:pPr>
        <w:pStyle w:val="ListParagraph"/>
        <w:numPr>
          <w:ilvl w:val="0"/>
          <w:numId w:val="27"/>
        </w:numPr>
      </w:pPr>
      <w:r>
        <w:t>For DL, we assumed 1Tx, 2</w:t>
      </w:r>
      <w:r w:rsidR="00511799">
        <w:t xml:space="preserve"> </w:t>
      </w:r>
      <w:r>
        <w:t>Rx</w:t>
      </w:r>
      <w:r w:rsidR="00511799">
        <w:t xml:space="preserve"> and 1Tx, 4 Rx</w:t>
      </w:r>
      <w:r w:rsidR="00EC006F">
        <w:t xml:space="preserve"> transmission</w:t>
      </w:r>
      <w:r>
        <w:t xml:space="preserve"> </w:t>
      </w:r>
      <w:r w:rsidR="00EC006F">
        <w:t>with cross polarized UE antennas. For UL,</w:t>
      </w:r>
      <w:r w:rsidR="00BB03E3">
        <w:t xml:space="preserve"> we assumed</w:t>
      </w:r>
      <w:r w:rsidR="00EC006F">
        <w:t xml:space="preserve"> 1 Tx, 1 Rx tra</w:t>
      </w:r>
      <w:r w:rsidR="00BB03E3">
        <w:t xml:space="preserve">nsmission. </w:t>
      </w:r>
    </w:p>
    <w:p w14:paraId="7ECDD8A8" w14:textId="1D18A877" w:rsidR="008E5E99" w:rsidRDefault="00686FA0" w:rsidP="00732498">
      <w:pPr>
        <w:pStyle w:val="ListParagraph"/>
        <w:numPr>
          <w:ilvl w:val="0"/>
          <w:numId w:val="27"/>
        </w:numPr>
      </w:pPr>
      <w:r>
        <w:t xml:space="preserve">For UL, </w:t>
      </w:r>
      <w:r w:rsidR="004606F9">
        <w:t>the scheduling</w:t>
      </w:r>
      <w:r w:rsidR="009D3540">
        <w:t xml:space="preserve"> </w:t>
      </w:r>
      <w:proofErr w:type="spellStart"/>
      <w:r>
        <w:t>scheduling</w:t>
      </w:r>
      <w:proofErr w:type="spellEnd"/>
      <w:r>
        <w:t xml:space="preserve"> </w:t>
      </w:r>
      <w:r w:rsidR="004606F9">
        <w:t xml:space="preserve">granularity </w:t>
      </w:r>
      <w:r w:rsidR="00E7473D">
        <w:t>was set to</w:t>
      </w:r>
      <w:r w:rsidR="0051797E">
        <w:t xml:space="preserve"> 10</w:t>
      </w:r>
      <w:r w:rsidR="009D3540">
        <w:t xml:space="preserve"> RBs. </w:t>
      </w:r>
    </w:p>
    <w:p w14:paraId="1F87C6D5" w14:textId="24D9EDA6" w:rsidR="003A284C" w:rsidRDefault="00BF632E" w:rsidP="008E5E99">
      <w:pPr>
        <w:pStyle w:val="ListParagraph"/>
        <w:numPr>
          <w:ilvl w:val="0"/>
          <w:numId w:val="27"/>
        </w:numPr>
      </w:pPr>
      <w:r>
        <w:t xml:space="preserve">For calculation of spectral efficiency, the channel bandwidth </w:t>
      </w:r>
      <w:r w:rsidR="00EB191C">
        <w:t xml:space="preserve">was set to 30 MHz for FRF 1 </w:t>
      </w:r>
      <w:r w:rsidR="00D650CC">
        <w:t xml:space="preserve">and </w:t>
      </w:r>
      <w:r w:rsidR="00EB191C">
        <w:t xml:space="preserve">FRF 3. </w:t>
      </w:r>
    </w:p>
    <w:p w14:paraId="38AE34DB" w14:textId="77777777" w:rsidR="000A239D" w:rsidRDefault="000A239D" w:rsidP="000A239D"/>
    <w:p w14:paraId="6A7D6AE5" w14:textId="05B0AB8D" w:rsidR="000A716F" w:rsidRDefault="000A716F" w:rsidP="000D60F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results for spectral efficiency</w:t>
      </w:r>
      <w:r w:rsidR="001946CB">
        <w:rPr>
          <w:rFonts w:ascii="Arial" w:hAnsi="Arial" w:cs="Arial"/>
          <w:color w:val="000000" w:themeColor="text1"/>
          <w:sz w:val="24"/>
          <w:szCs w:val="24"/>
        </w:rPr>
        <w:t xml:space="preserve"> a</w:t>
      </w:r>
      <w:r w:rsidR="00E8192A">
        <w:rPr>
          <w:rFonts w:ascii="Arial" w:hAnsi="Arial" w:cs="Arial"/>
          <w:color w:val="000000" w:themeColor="text1"/>
          <w:sz w:val="24"/>
          <w:szCs w:val="24"/>
        </w:rPr>
        <w:t>nd user experienced data rate</w:t>
      </w:r>
    </w:p>
    <w:p w14:paraId="0C7D8231" w14:textId="77777777" w:rsidR="00AD69C2" w:rsidRPr="00AD69C2" w:rsidRDefault="00AD69C2" w:rsidP="00AD69C2"/>
    <w:p w14:paraId="0F2D8ED0" w14:textId="71495E4C" w:rsidR="000903CC" w:rsidRPr="000903CC" w:rsidRDefault="000903CC" w:rsidP="003F3BC3">
      <w:r>
        <w:t xml:space="preserve">The </w:t>
      </w:r>
      <w:r w:rsidR="004E567D">
        <w:t xml:space="preserve">results for DL and UL are presented in Table 1. </w:t>
      </w:r>
      <w:r w:rsidR="00824525">
        <w:t>For FRF1, no metric meets the requirement.</w:t>
      </w:r>
      <w:r w:rsidR="004E567D">
        <w:t xml:space="preserve"> </w:t>
      </w:r>
      <w:r w:rsidR="00572B89">
        <w:t>For FRF 3 and 2 UE antennas, all metrics meet the requirements except</w:t>
      </w:r>
      <w:r w:rsidR="00166667">
        <w:t xml:space="preserve"> </w:t>
      </w:r>
      <w:r w:rsidR="00502C12">
        <w:t xml:space="preserve">DL </w:t>
      </w:r>
      <w:r w:rsidR="00166667">
        <w:t>average spectral efficiency</w:t>
      </w:r>
      <w:r w:rsidR="00502C12">
        <w:t xml:space="preserve"> and user experienced data rate</w:t>
      </w:r>
      <w:r w:rsidR="00166667">
        <w:t xml:space="preserve">. We further </w:t>
      </w:r>
      <w:r w:rsidR="00271583">
        <w:t xml:space="preserve">considered UEs with 4 Rx antennas, which </w:t>
      </w:r>
      <w:proofErr w:type="gramStart"/>
      <w:r w:rsidR="00271583">
        <w:t>are able to</w:t>
      </w:r>
      <w:proofErr w:type="gramEnd"/>
      <w:r w:rsidR="00271583">
        <w:t xml:space="preserve"> meet the requirement for average spectral efficiency</w:t>
      </w:r>
      <w:r w:rsidR="00502C12">
        <w:t xml:space="preserve"> and user experienced data rate</w:t>
      </w:r>
      <w:r w:rsidR="00271583">
        <w:t xml:space="preserve">. </w:t>
      </w:r>
    </w:p>
    <w:p w14:paraId="19AEDF61" w14:textId="71F2722E" w:rsidR="000A716F" w:rsidRDefault="000A716F" w:rsidP="000A716F">
      <w:pPr>
        <w:pStyle w:val="Caption"/>
        <w:keepNext/>
        <w:jc w:val="center"/>
      </w:pPr>
      <w:r>
        <w:lastRenderedPageBreak/>
        <w:t xml:space="preserve">Table </w:t>
      </w:r>
      <w:r w:rsidR="00000000">
        <w:fldChar w:fldCharType="begin"/>
      </w:r>
      <w:r w:rsidR="00000000">
        <w:instrText xml:space="preserve"> SEQ Table \* ARABIC </w:instrText>
      </w:r>
      <w:r w:rsidR="00000000">
        <w:fldChar w:fldCharType="separate"/>
      </w:r>
      <w:r w:rsidR="00DD7546">
        <w:rPr>
          <w:noProof/>
        </w:rPr>
        <w:t>1</w:t>
      </w:r>
      <w:r w:rsidR="00000000">
        <w:rPr>
          <w:noProof/>
        </w:rPr>
        <w:fldChar w:fldCharType="end"/>
      </w:r>
      <w:r>
        <w:t xml:space="preserve"> Evaluation results for</w:t>
      </w:r>
      <w:r w:rsidR="002E521A">
        <w:t xml:space="preserve"> </w:t>
      </w:r>
      <w:proofErr w:type="spellStart"/>
      <w:r w:rsidR="002E521A">
        <w:t>eMBB</w:t>
      </w:r>
      <w:proofErr w:type="spellEnd"/>
    </w:p>
    <w:tbl>
      <w:tblPr>
        <w:tblW w:w="9629" w:type="dxa"/>
        <w:tblLook w:val="04A0" w:firstRow="1" w:lastRow="0" w:firstColumn="1" w:lastColumn="0" w:noHBand="0" w:noVBand="1"/>
      </w:tblPr>
      <w:tblGrid>
        <w:gridCol w:w="1796"/>
        <w:gridCol w:w="288"/>
        <w:gridCol w:w="1179"/>
        <w:gridCol w:w="70"/>
        <w:gridCol w:w="1731"/>
        <w:gridCol w:w="76"/>
        <w:gridCol w:w="2055"/>
        <w:gridCol w:w="636"/>
        <w:gridCol w:w="232"/>
        <w:gridCol w:w="259"/>
        <w:gridCol w:w="1085"/>
        <w:gridCol w:w="163"/>
        <w:gridCol w:w="59"/>
      </w:tblGrid>
      <w:tr w:rsidR="007A0A30" w:rsidRPr="00502C12" w14:paraId="234ABAEE" w14:textId="77777777" w:rsidTr="007A0A30">
        <w:trPr>
          <w:gridAfter w:val="2"/>
          <w:wAfter w:w="222" w:type="dxa"/>
          <w:trHeight w:val="300"/>
        </w:trPr>
        <w:tc>
          <w:tcPr>
            <w:tcW w:w="1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64904" w14:textId="77777777" w:rsidR="002F7116" w:rsidRPr="00E12C54" w:rsidRDefault="002F7116" w:rsidP="002F7116">
            <w:pPr>
              <w:spacing w:after="0"/>
              <w:rPr>
                <w:b/>
                <w:bCs/>
                <w:color w:val="000000"/>
                <w:lang w:val="en-US"/>
              </w:rPr>
            </w:pPr>
            <w:r w:rsidRPr="00E12C54">
              <w:rPr>
                <w:b/>
                <w:bCs/>
                <w:color w:val="000000"/>
                <w:lang w:val="en-US"/>
              </w:rPr>
              <w:t>SE</w:t>
            </w:r>
          </w:p>
        </w:tc>
        <w:tc>
          <w:tcPr>
            <w:tcW w:w="15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6BE927" w14:textId="77777777" w:rsidR="002F7116" w:rsidRPr="00E12C54" w:rsidRDefault="002F7116" w:rsidP="002F7116">
            <w:pPr>
              <w:spacing w:after="0"/>
              <w:rPr>
                <w:b/>
                <w:bCs/>
                <w:color w:val="000000"/>
                <w:lang w:val="en-US"/>
              </w:rPr>
            </w:pPr>
            <w:r w:rsidRPr="00E12C54">
              <w:rPr>
                <w:b/>
                <w:bCs/>
                <w:color w:val="000000"/>
                <w:lang w:val="en-US"/>
              </w:rPr>
              <w:t xml:space="preserve">Number of UE </w:t>
            </w:r>
            <w:r w:rsidRPr="00E12C54">
              <w:rPr>
                <w:b/>
                <w:bCs/>
                <w:color w:val="000000"/>
                <w:lang w:val="en-US"/>
              </w:rPr>
              <w:br/>
              <w:t>antennas</w:t>
            </w:r>
          </w:p>
        </w:tc>
        <w:tc>
          <w:tcPr>
            <w:tcW w:w="18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DC810A" w14:textId="77777777" w:rsidR="002F7116" w:rsidRPr="00E12C54" w:rsidRDefault="002F7116" w:rsidP="002F7116">
            <w:pPr>
              <w:spacing w:after="0"/>
              <w:rPr>
                <w:b/>
                <w:bCs/>
                <w:color w:val="000000"/>
                <w:lang w:val="en-US"/>
              </w:rPr>
            </w:pPr>
            <w:r w:rsidRPr="00E12C54">
              <w:rPr>
                <w:b/>
                <w:bCs/>
                <w:color w:val="000000"/>
                <w:lang w:val="en-US"/>
              </w:rPr>
              <w:t>Frequency reuse factor</w:t>
            </w:r>
          </w:p>
        </w:tc>
        <w:tc>
          <w:tcPr>
            <w:tcW w:w="29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4F50D9" w14:textId="77777777" w:rsidR="002F7116" w:rsidRPr="00E12C54" w:rsidRDefault="002F7116" w:rsidP="002F7116">
            <w:pPr>
              <w:spacing w:after="0"/>
              <w:rPr>
                <w:b/>
                <w:bCs/>
                <w:color w:val="000000"/>
                <w:lang w:val="en-US"/>
              </w:rPr>
            </w:pPr>
            <w:r w:rsidRPr="00E12C54">
              <w:rPr>
                <w:b/>
                <w:bCs/>
                <w:color w:val="000000"/>
                <w:lang w:val="en-US"/>
              </w:rPr>
              <w:t>Requirement [5]</w:t>
            </w:r>
          </w:p>
        </w:tc>
        <w:tc>
          <w:tcPr>
            <w:tcW w:w="134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D642F" w14:textId="77777777" w:rsidR="002F7116" w:rsidRPr="00E12C54" w:rsidRDefault="002F7116" w:rsidP="002F7116">
            <w:pPr>
              <w:spacing w:after="0"/>
              <w:rPr>
                <w:b/>
                <w:bCs/>
                <w:color w:val="000000"/>
                <w:lang w:val="en-US"/>
              </w:rPr>
            </w:pPr>
            <w:r w:rsidRPr="00E12C54">
              <w:rPr>
                <w:b/>
                <w:bCs/>
                <w:color w:val="000000"/>
                <w:lang w:val="en-US"/>
              </w:rPr>
              <w:t xml:space="preserve">Reported Value </w:t>
            </w:r>
          </w:p>
        </w:tc>
      </w:tr>
      <w:tr w:rsidR="007A0A30" w:rsidRPr="00502C12" w14:paraId="71ACD2E6" w14:textId="77777777" w:rsidTr="007A0A30">
        <w:trPr>
          <w:gridAfter w:val="2"/>
          <w:wAfter w:w="222" w:type="dxa"/>
          <w:trHeight w:val="300"/>
        </w:trPr>
        <w:tc>
          <w:tcPr>
            <w:tcW w:w="179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37853B" w14:textId="77777777" w:rsidR="002F7116" w:rsidRPr="00E12C54" w:rsidRDefault="002F7116" w:rsidP="002F7116">
            <w:pPr>
              <w:spacing w:after="0"/>
              <w:rPr>
                <w:color w:val="000000"/>
                <w:lang w:val="en-US"/>
              </w:rPr>
            </w:pPr>
            <w:r w:rsidRPr="00E12C54">
              <w:rPr>
                <w:color w:val="000000"/>
                <w:lang w:val="en-US"/>
              </w:rPr>
              <w:t>DL Spectral efficiency</w:t>
            </w: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1AFEE893" w14:textId="77777777" w:rsidR="002F7116" w:rsidRPr="00E12C54" w:rsidRDefault="002F7116" w:rsidP="002F7116">
            <w:pPr>
              <w:spacing w:after="0"/>
              <w:jc w:val="right"/>
              <w:rPr>
                <w:color w:val="000000"/>
                <w:lang w:val="en-US"/>
              </w:rPr>
            </w:pPr>
            <w:r w:rsidRPr="00E12C54">
              <w:rPr>
                <w:color w:val="000000"/>
                <w:lang w:val="en-US"/>
              </w:rPr>
              <w:t>2</w:t>
            </w: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402D1576" w14:textId="77777777" w:rsidR="002F7116" w:rsidRPr="00E12C54" w:rsidRDefault="002F7116" w:rsidP="002F7116">
            <w:pPr>
              <w:spacing w:after="0"/>
              <w:rPr>
                <w:color w:val="000000"/>
                <w:lang w:val="en-US"/>
              </w:rPr>
            </w:pPr>
            <w:r w:rsidRPr="00E12C54">
              <w:rPr>
                <w:color w:val="000000"/>
                <w:lang w:val="en-US"/>
              </w:rPr>
              <w:t>FRF = 1</w:t>
            </w:r>
          </w:p>
        </w:tc>
        <w:tc>
          <w:tcPr>
            <w:tcW w:w="2055" w:type="dxa"/>
            <w:tcBorders>
              <w:top w:val="nil"/>
              <w:left w:val="nil"/>
              <w:bottom w:val="single" w:sz="4" w:space="0" w:color="auto"/>
              <w:right w:val="single" w:sz="4" w:space="0" w:color="auto"/>
            </w:tcBorders>
            <w:shd w:val="clear" w:color="auto" w:fill="auto"/>
            <w:noWrap/>
            <w:vAlign w:val="bottom"/>
            <w:hideMark/>
          </w:tcPr>
          <w:p w14:paraId="1C9D2357" w14:textId="77777777" w:rsidR="002F7116" w:rsidRPr="00E12C54" w:rsidRDefault="002F7116"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5361816B" w14:textId="77777777" w:rsidR="002F7116" w:rsidRPr="00E12C54" w:rsidRDefault="002F7116" w:rsidP="002F7116">
            <w:pPr>
              <w:spacing w:after="0"/>
              <w:jc w:val="right"/>
              <w:rPr>
                <w:color w:val="000000"/>
                <w:lang w:val="en-US"/>
              </w:rPr>
            </w:pPr>
            <w:r w:rsidRPr="00E12C54">
              <w:rPr>
                <w:color w:val="000000"/>
                <w:lang w:val="en-US"/>
              </w:rPr>
              <w:t>0.5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5EAEC447" w14:textId="31CB61FE" w:rsidR="002F7116" w:rsidRPr="00E12C54" w:rsidRDefault="002F7116" w:rsidP="002F7116">
            <w:pPr>
              <w:spacing w:after="0"/>
              <w:jc w:val="right"/>
              <w:rPr>
                <w:color w:val="000000"/>
                <w:lang w:val="en-US"/>
              </w:rPr>
            </w:pPr>
            <w:r w:rsidRPr="00E12C54">
              <w:rPr>
                <w:color w:val="000000"/>
                <w:lang w:val="en-US"/>
              </w:rPr>
              <w:t>0.382</w:t>
            </w:r>
          </w:p>
        </w:tc>
      </w:tr>
      <w:tr w:rsidR="007A0A30" w:rsidRPr="00502C12" w14:paraId="7AE82D5D"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0E23AC1B"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098E46AD"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323A1D89"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7A8BDD91"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62C00AD8" w14:textId="77777777" w:rsidR="002F7116" w:rsidRPr="00E12C54" w:rsidRDefault="002F7116" w:rsidP="002F7116">
            <w:pPr>
              <w:spacing w:after="0"/>
              <w:jc w:val="right"/>
              <w:rPr>
                <w:color w:val="000000"/>
                <w:lang w:val="en-US"/>
              </w:rPr>
            </w:pPr>
            <w:r w:rsidRPr="00E12C54">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C6CF461" w14:textId="2F0DF75A" w:rsidR="002F7116" w:rsidRPr="00E12C54" w:rsidRDefault="002F7116" w:rsidP="002F7116">
            <w:pPr>
              <w:spacing w:after="0"/>
              <w:jc w:val="right"/>
              <w:rPr>
                <w:color w:val="000000"/>
                <w:lang w:val="en-US"/>
              </w:rPr>
            </w:pPr>
            <w:r w:rsidRPr="00E12C54">
              <w:rPr>
                <w:color w:val="000000"/>
                <w:lang w:val="en-US"/>
              </w:rPr>
              <w:t>0.015</w:t>
            </w:r>
            <w:r w:rsidR="007A0A30" w:rsidRPr="00E12C54">
              <w:rPr>
                <w:color w:val="000000"/>
                <w:lang w:val="en-US"/>
              </w:rPr>
              <w:t>9</w:t>
            </w:r>
          </w:p>
        </w:tc>
      </w:tr>
      <w:tr w:rsidR="007A0A30" w:rsidRPr="00502C12" w14:paraId="609A7D5F"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38213A01"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6DBAFD85" w14:textId="77777777" w:rsidR="002F7116" w:rsidRPr="00E12C54" w:rsidRDefault="002F7116" w:rsidP="002F7116">
            <w:pPr>
              <w:spacing w:after="0"/>
              <w:rPr>
                <w:color w:val="000000"/>
                <w:lang w:val="en-US"/>
              </w:rPr>
            </w:pP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399CCA42" w14:textId="77777777" w:rsidR="002F7116" w:rsidRPr="00E12C54" w:rsidRDefault="002F7116" w:rsidP="002F7116">
            <w:pPr>
              <w:spacing w:after="0"/>
              <w:rPr>
                <w:color w:val="000000"/>
                <w:lang w:val="en-US"/>
              </w:rPr>
            </w:pPr>
            <w:r w:rsidRPr="00E12C54">
              <w:rPr>
                <w:color w:val="000000"/>
                <w:lang w:val="en-US"/>
              </w:rPr>
              <w:t>FRF = 3</w:t>
            </w:r>
          </w:p>
        </w:tc>
        <w:tc>
          <w:tcPr>
            <w:tcW w:w="2055" w:type="dxa"/>
            <w:tcBorders>
              <w:top w:val="nil"/>
              <w:left w:val="nil"/>
              <w:bottom w:val="single" w:sz="4" w:space="0" w:color="auto"/>
              <w:right w:val="single" w:sz="4" w:space="0" w:color="auto"/>
            </w:tcBorders>
            <w:shd w:val="clear" w:color="auto" w:fill="auto"/>
            <w:noWrap/>
            <w:vAlign w:val="bottom"/>
            <w:hideMark/>
          </w:tcPr>
          <w:p w14:paraId="4F081207" w14:textId="77777777" w:rsidR="002F7116" w:rsidRPr="00E12C54" w:rsidRDefault="002F7116"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03A87E66" w14:textId="77777777" w:rsidR="002F7116" w:rsidRPr="00E12C54" w:rsidRDefault="002F7116" w:rsidP="002F7116">
            <w:pPr>
              <w:spacing w:after="0"/>
              <w:jc w:val="right"/>
              <w:rPr>
                <w:color w:val="000000"/>
                <w:lang w:val="en-US"/>
              </w:rPr>
            </w:pPr>
            <w:r w:rsidRPr="00E12C54">
              <w:rPr>
                <w:color w:val="000000"/>
                <w:lang w:val="en-US"/>
              </w:rPr>
              <w:t>0.5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205B916" w14:textId="158C63D2" w:rsidR="002F7116" w:rsidRPr="00E12C54" w:rsidRDefault="002F7116" w:rsidP="002F7116">
            <w:pPr>
              <w:spacing w:after="0"/>
              <w:jc w:val="right"/>
              <w:rPr>
                <w:color w:val="000000"/>
                <w:lang w:val="en-US"/>
              </w:rPr>
            </w:pPr>
            <w:r w:rsidRPr="00E12C54">
              <w:rPr>
                <w:color w:val="000000"/>
                <w:lang w:val="en-US"/>
              </w:rPr>
              <w:t>0.4914</w:t>
            </w:r>
          </w:p>
        </w:tc>
      </w:tr>
      <w:tr w:rsidR="007A0A30" w:rsidRPr="00502C12" w14:paraId="1B5BC16F" w14:textId="77777777" w:rsidTr="007A0A30">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21C8936F"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6CCCEB6"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1A22D73D"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45A7FEB3"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58E2F410" w14:textId="77777777" w:rsidR="002F7116" w:rsidRPr="00E12C54" w:rsidRDefault="002F7116" w:rsidP="002F7116">
            <w:pPr>
              <w:spacing w:after="0"/>
              <w:jc w:val="right"/>
              <w:rPr>
                <w:color w:val="000000"/>
                <w:lang w:val="en-US"/>
              </w:rPr>
            </w:pPr>
            <w:r w:rsidRPr="00E12C54">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15B9FE41" w14:textId="5E214DCA" w:rsidR="002F7116" w:rsidRPr="00E12C54" w:rsidRDefault="002F7116" w:rsidP="002F7116">
            <w:pPr>
              <w:spacing w:after="0"/>
              <w:jc w:val="right"/>
              <w:rPr>
                <w:color w:val="000000"/>
                <w:lang w:val="en-US"/>
              </w:rPr>
            </w:pPr>
            <w:r w:rsidRPr="00E12C54">
              <w:rPr>
                <w:color w:val="000000"/>
                <w:lang w:val="en-US"/>
              </w:rPr>
              <w:t>0.030</w:t>
            </w:r>
            <w:r w:rsidR="007A0A30" w:rsidRPr="00E12C54">
              <w:rPr>
                <w:color w:val="000000"/>
                <w:lang w:val="en-US"/>
              </w:rPr>
              <w:t>7</w:t>
            </w:r>
          </w:p>
        </w:tc>
      </w:tr>
      <w:tr w:rsidR="001C7577" w:rsidRPr="00502C12" w14:paraId="16E982AF" w14:textId="77777777" w:rsidTr="004C37DF">
        <w:trPr>
          <w:gridAfter w:val="2"/>
          <w:wAfter w:w="222" w:type="dxa"/>
          <w:trHeight w:val="300"/>
        </w:trPr>
        <w:tc>
          <w:tcPr>
            <w:tcW w:w="1796" w:type="dxa"/>
            <w:vMerge/>
            <w:tcBorders>
              <w:top w:val="nil"/>
              <w:left w:val="single" w:sz="4" w:space="0" w:color="auto"/>
              <w:bottom w:val="single" w:sz="4" w:space="0" w:color="auto"/>
              <w:right w:val="single" w:sz="4" w:space="0" w:color="auto"/>
            </w:tcBorders>
            <w:vAlign w:val="center"/>
            <w:hideMark/>
          </w:tcPr>
          <w:p w14:paraId="2A186D2F" w14:textId="77777777" w:rsidR="001C7577" w:rsidRPr="00E12C54" w:rsidRDefault="001C7577" w:rsidP="002F7116">
            <w:pPr>
              <w:spacing w:after="0"/>
              <w:rPr>
                <w:color w:val="000000"/>
                <w:lang w:val="en-US"/>
              </w:rPr>
            </w:pP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06215DD9" w14:textId="77777777" w:rsidR="001C7577" w:rsidRPr="00E12C54" w:rsidRDefault="001C7577" w:rsidP="002F7116">
            <w:pPr>
              <w:spacing w:after="0"/>
              <w:jc w:val="right"/>
              <w:rPr>
                <w:color w:val="000000"/>
                <w:lang w:val="en-US"/>
              </w:rPr>
            </w:pPr>
            <w:r w:rsidRPr="00E12C54">
              <w:rPr>
                <w:color w:val="000000"/>
                <w:lang w:val="en-US"/>
              </w:rPr>
              <w:t>4</w:t>
            </w:r>
          </w:p>
        </w:tc>
        <w:tc>
          <w:tcPr>
            <w:tcW w:w="1807" w:type="dxa"/>
            <w:gridSpan w:val="2"/>
            <w:vMerge w:val="restart"/>
            <w:tcBorders>
              <w:top w:val="nil"/>
              <w:left w:val="single" w:sz="4" w:space="0" w:color="auto"/>
              <w:right w:val="single" w:sz="4" w:space="0" w:color="auto"/>
            </w:tcBorders>
            <w:shd w:val="clear" w:color="auto" w:fill="auto"/>
            <w:noWrap/>
            <w:vAlign w:val="bottom"/>
            <w:hideMark/>
          </w:tcPr>
          <w:p w14:paraId="399E9908" w14:textId="77777777" w:rsidR="001C7577" w:rsidRPr="00E12C54" w:rsidRDefault="001C7577" w:rsidP="002F7116">
            <w:pPr>
              <w:spacing w:after="0"/>
              <w:rPr>
                <w:color w:val="000000"/>
                <w:lang w:val="en-US"/>
              </w:rPr>
            </w:pPr>
            <w:r w:rsidRPr="00E12C54">
              <w:rPr>
                <w:color w:val="000000"/>
                <w:lang w:val="en-US"/>
              </w:rPr>
              <w:t> </w:t>
            </w:r>
          </w:p>
          <w:p w14:paraId="491A0308" w14:textId="1461A5B8" w:rsidR="001C7577" w:rsidRPr="00E12C54" w:rsidRDefault="001C7577" w:rsidP="002F7116">
            <w:pPr>
              <w:spacing w:after="0"/>
              <w:rPr>
                <w:color w:val="000000"/>
                <w:lang w:val="en-US"/>
              </w:rPr>
            </w:pPr>
            <w:r w:rsidRPr="00E12C54">
              <w:rPr>
                <w:color w:val="000000"/>
                <w:lang w:val="en-US"/>
              </w:rPr>
              <w:t>FRF = 3</w:t>
            </w:r>
          </w:p>
        </w:tc>
        <w:tc>
          <w:tcPr>
            <w:tcW w:w="205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5F32267" w14:textId="77777777" w:rsidR="001C7577" w:rsidRPr="00E12C54" w:rsidRDefault="001C7577"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5B7B6A63" w14:textId="77777777" w:rsidR="001C7577" w:rsidRPr="00E12C54" w:rsidRDefault="001C7577" w:rsidP="002F7116">
            <w:pPr>
              <w:spacing w:after="0"/>
              <w:jc w:val="right"/>
              <w:rPr>
                <w:color w:val="000000"/>
                <w:lang w:val="en-US"/>
              </w:rPr>
            </w:pPr>
            <w:r w:rsidRPr="00E12C54">
              <w:rPr>
                <w:color w:val="000000"/>
                <w:lang w:val="en-US"/>
              </w:rPr>
              <w:t>0.5</w:t>
            </w:r>
          </w:p>
        </w:tc>
        <w:tc>
          <w:tcPr>
            <w:tcW w:w="1344"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28AD2ECF" w14:textId="77777777" w:rsidR="001C7577" w:rsidRPr="00E12C54" w:rsidRDefault="001C7577" w:rsidP="002F7116">
            <w:pPr>
              <w:spacing w:after="0"/>
              <w:jc w:val="right"/>
              <w:rPr>
                <w:color w:val="000000"/>
                <w:lang w:val="en-US"/>
              </w:rPr>
            </w:pPr>
            <w:r w:rsidRPr="00E12C54">
              <w:rPr>
                <w:color w:val="000000"/>
                <w:lang w:val="en-US"/>
              </w:rPr>
              <w:t>0.5054</w:t>
            </w:r>
          </w:p>
        </w:tc>
      </w:tr>
      <w:tr w:rsidR="001C7577" w:rsidRPr="00502C12" w14:paraId="28DCA3A7"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174731FE" w14:textId="77777777" w:rsidR="001C7577" w:rsidRPr="00E12C54"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1559C84" w14:textId="77777777" w:rsidR="001C7577" w:rsidRPr="00E12C54" w:rsidRDefault="001C7577" w:rsidP="002F7116">
            <w:pPr>
              <w:spacing w:after="0"/>
              <w:rPr>
                <w:color w:val="000000"/>
                <w:lang w:val="en-US"/>
              </w:rPr>
            </w:pPr>
          </w:p>
        </w:tc>
        <w:tc>
          <w:tcPr>
            <w:tcW w:w="1807" w:type="dxa"/>
            <w:gridSpan w:val="2"/>
            <w:vMerge/>
            <w:tcBorders>
              <w:left w:val="single" w:sz="4" w:space="0" w:color="auto"/>
              <w:right w:val="single" w:sz="4" w:space="0" w:color="auto"/>
            </w:tcBorders>
            <w:vAlign w:val="center"/>
            <w:hideMark/>
          </w:tcPr>
          <w:p w14:paraId="6C62331E" w14:textId="7FDD7FD2" w:rsidR="001C7577" w:rsidRPr="00E12C54" w:rsidRDefault="001C7577" w:rsidP="002F7116">
            <w:pPr>
              <w:spacing w:after="0"/>
              <w:rPr>
                <w:color w:val="000000"/>
                <w:lang w:val="en-US"/>
              </w:rPr>
            </w:pPr>
          </w:p>
        </w:tc>
        <w:tc>
          <w:tcPr>
            <w:tcW w:w="2055" w:type="dxa"/>
            <w:vMerge/>
            <w:tcBorders>
              <w:top w:val="nil"/>
              <w:left w:val="single" w:sz="4" w:space="0" w:color="auto"/>
              <w:bottom w:val="single" w:sz="4" w:space="0" w:color="auto"/>
              <w:right w:val="single" w:sz="4" w:space="0" w:color="auto"/>
            </w:tcBorders>
            <w:vAlign w:val="center"/>
            <w:hideMark/>
          </w:tcPr>
          <w:p w14:paraId="0E4FE476" w14:textId="77777777" w:rsidR="001C7577" w:rsidRPr="00E12C54" w:rsidRDefault="001C7577" w:rsidP="002F7116">
            <w:pPr>
              <w:spacing w:after="0"/>
              <w:rPr>
                <w:color w:val="000000"/>
                <w:lang w:val="en-US"/>
              </w:rPr>
            </w:pPr>
          </w:p>
        </w:tc>
        <w:tc>
          <w:tcPr>
            <w:tcW w:w="868" w:type="dxa"/>
            <w:gridSpan w:val="2"/>
            <w:vMerge/>
            <w:tcBorders>
              <w:top w:val="nil"/>
              <w:left w:val="single" w:sz="4" w:space="0" w:color="auto"/>
              <w:bottom w:val="single" w:sz="4" w:space="0" w:color="auto"/>
              <w:right w:val="single" w:sz="4" w:space="0" w:color="auto"/>
            </w:tcBorders>
            <w:vAlign w:val="center"/>
            <w:hideMark/>
          </w:tcPr>
          <w:p w14:paraId="29FC3F56" w14:textId="77777777" w:rsidR="001C7577" w:rsidRPr="00E12C54" w:rsidRDefault="001C7577" w:rsidP="002F7116">
            <w:pPr>
              <w:spacing w:after="0"/>
              <w:rPr>
                <w:color w:val="000000"/>
                <w:lang w:val="en-US"/>
              </w:rPr>
            </w:pPr>
          </w:p>
        </w:tc>
        <w:tc>
          <w:tcPr>
            <w:tcW w:w="1344" w:type="dxa"/>
            <w:gridSpan w:val="2"/>
            <w:vMerge/>
            <w:tcBorders>
              <w:top w:val="nil"/>
              <w:left w:val="single" w:sz="4" w:space="0" w:color="auto"/>
              <w:bottom w:val="single" w:sz="4" w:space="0" w:color="auto"/>
              <w:right w:val="single" w:sz="4" w:space="0" w:color="auto"/>
            </w:tcBorders>
            <w:vAlign w:val="center"/>
            <w:hideMark/>
          </w:tcPr>
          <w:p w14:paraId="4D16901F" w14:textId="77777777" w:rsidR="001C7577" w:rsidRPr="00E12C54" w:rsidRDefault="001C7577" w:rsidP="002F7116">
            <w:pPr>
              <w:spacing w:after="0"/>
              <w:rPr>
                <w:color w:val="000000"/>
                <w:lang w:val="en-US"/>
              </w:rPr>
            </w:pPr>
          </w:p>
        </w:tc>
        <w:tc>
          <w:tcPr>
            <w:tcW w:w="222" w:type="dxa"/>
            <w:gridSpan w:val="2"/>
            <w:tcBorders>
              <w:top w:val="nil"/>
              <w:left w:val="nil"/>
              <w:bottom w:val="nil"/>
              <w:right w:val="nil"/>
            </w:tcBorders>
            <w:shd w:val="clear" w:color="auto" w:fill="auto"/>
            <w:noWrap/>
            <w:vAlign w:val="bottom"/>
            <w:hideMark/>
          </w:tcPr>
          <w:p w14:paraId="75A3D2D8" w14:textId="77777777" w:rsidR="001C7577" w:rsidRPr="00E12C54" w:rsidRDefault="001C7577" w:rsidP="002F7116">
            <w:pPr>
              <w:spacing w:after="0"/>
              <w:jc w:val="right"/>
              <w:rPr>
                <w:color w:val="000000"/>
                <w:lang w:val="en-US"/>
              </w:rPr>
            </w:pPr>
          </w:p>
        </w:tc>
      </w:tr>
      <w:tr w:rsidR="001C7577" w:rsidRPr="00502C12" w14:paraId="669DD437"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337F08D2" w14:textId="77777777" w:rsidR="001C7577" w:rsidRPr="00B35070"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2B82413F" w14:textId="77777777" w:rsidR="001C7577" w:rsidRPr="00B35070" w:rsidRDefault="001C7577" w:rsidP="002F7116">
            <w:pPr>
              <w:spacing w:after="0"/>
              <w:rPr>
                <w:color w:val="000000"/>
                <w:lang w:val="en-US"/>
              </w:rPr>
            </w:pPr>
          </w:p>
        </w:tc>
        <w:tc>
          <w:tcPr>
            <w:tcW w:w="1807" w:type="dxa"/>
            <w:gridSpan w:val="2"/>
            <w:vMerge/>
            <w:tcBorders>
              <w:left w:val="single" w:sz="4" w:space="0" w:color="auto"/>
              <w:right w:val="single" w:sz="4" w:space="0" w:color="auto"/>
            </w:tcBorders>
            <w:shd w:val="clear" w:color="auto" w:fill="auto"/>
            <w:noWrap/>
            <w:vAlign w:val="bottom"/>
            <w:hideMark/>
          </w:tcPr>
          <w:p w14:paraId="3F0DE960" w14:textId="13CEA7FD" w:rsidR="001C7577" w:rsidRPr="00B35070" w:rsidRDefault="001C7577" w:rsidP="002F7116">
            <w:pPr>
              <w:spacing w:after="0"/>
              <w:rPr>
                <w:color w:val="000000"/>
                <w:lang w:val="en-US"/>
              </w:rPr>
            </w:pPr>
          </w:p>
        </w:tc>
        <w:tc>
          <w:tcPr>
            <w:tcW w:w="2055" w:type="dxa"/>
            <w:vMerge/>
            <w:tcBorders>
              <w:top w:val="nil"/>
              <w:left w:val="single" w:sz="4" w:space="0" w:color="auto"/>
              <w:bottom w:val="single" w:sz="4" w:space="0" w:color="auto"/>
              <w:right w:val="single" w:sz="4" w:space="0" w:color="auto"/>
            </w:tcBorders>
            <w:vAlign w:val="center"/>
            <w:hideMark/>
          </w:tcPr>
          <w:p w14:paraId="13BED966" w14:textId="77777777" w:rsidR="001C7577" w:rsidRPr="00B35070" w:rsidRDefault="001C7577" w:rsidP="002F7116">
            <w:pPr>
              <w:spacing w:after="0"/>
              <w:rPr>
                <w:color w:val="000000"/>
                <w:lang w:val="en-US"/>
              </w:rPr>
            </w:pPr>
          </w:p>
        </w:tc>
        <w:tc>
          <w:tcPr>
            <w:tcW w:w="868" w:type="dxa"/>
            <w:gridSpan w:val="2"/>
            <w:vMerge/>
            <w:tcBorders>
              <w:top w:val="nil"/>
              <w:left w:val="single" w:sz="4" w:space="0" w:color="auto"/>
              <w:bottom w:val="single" w:sz="4" w:space="0" w:color="auto"/>
              <w:right w:val="single" w:sz="4" w:space="0" w:color="auto"/>
            </w:tcBorders>
            <w:vAlign w:val="center"/>
            <w:hideMark/>
          </w:tcPr>
          <w:p w14:paraId="1BA6E983" w14:textId="77777777" w:rsidR="001C7577" w:rsidRPr="00B35070" w:rsidRDefault="001C7577" w:rsidP="002F7116">
            <w:pPr>
              <w:spacing w:after="0"/>
              <w:rPr>
                <w:color w:val="000000"/>
                <w:lang w:val="en-US"/>
              </w:rPr>
            </w:pPr>
          </w:p>
        </w:tc>
        <w:tc>
          <w:tcPr>
            <w:tcW w:w="1344" w:type="dxa"/>
            <w:gridSpan w:val="2"/>
            <w:vMerge/>
            <w:tcBorders>
              <w:top w:val="nil"/>
              <w:left w:val="single" w:sz="4" w:space="0" w:color="auto"/>
              <w:bottom w:val="single" w:sz="4" w:space="0" w:color="auto"/>
              <w:right w:val="single" w:sz="4" w:space="0" w:color="auto"/>
            </w:tcBorders>
            <w:vAlign w:val="center"/>
            <w:hideMark/>
          </w:tcPr>
          <w:p w14:paraId="6D58F6B1" w14:textId="77777777" w:rsidR="001C7577" w:rsidRPr="00B35070" w:rsidRDefault="001C7577" w:rsidP="002F7116">
            <w:pPr>
              <w:spacing w:after="0"/>
              <w:rPr>
                <w:color w:val="000000"/>
                <w:lang w:val="en-US"/>
              </w:rPr>
            </w:pPr>
          </w:p>
        </w:tc>
        <w:tc>
          <w:tcPr>
            <w:tcW w:w="222" w:type="dxa"/>
            <w:gridSpan w:val="2"/>
            <w:vAlign w:val="center"/>
            <w:hideMark/>
          </w:tcPr>
          <w:p w14:paraId="08FCD5AC" w14:textId="77777777" w:rsidR="001C7577" w:rsidRPr="00502C12" w:rsidRDefault="001C7577" w:rsidP="002F7116">
            <w:pPr>
              <w:spacing w:after="0"/>
              <w:rPr>
                <w:lang w:val="en-US"/>
              </w:rPr>
            </w:pPr>
          </w:p>
        </w:tc>
      </w:tr>
      <w:tr w:rsidR="001C7577" w:rsidRPr="00502C12" w14:paraId="2DA5A5CE" w14:textId="77777777" w:rsidTr="004C37DF">
        <w:trPr>
          <w:trHeight w:val="300"/>
        </w:trPr>
        <w:tc>
          <w:tcPr>
            <w:tcW w:w="1796" w:type="dxa"/>
            <w:vMerge/>
            <w:tcBorders>
              <w:top w:val="nil"/>
              <w:left w:val="single" w:sz="4" w:space="0" w:color="auto"/>
              <w:bottom w:val="single" w:sz="4" w:space="0" w:color="auto"/>
              <w:right w:val="single" w:sz="4" w:space="0" w:color="auto"/>
            </w:tcBorders>
            <w:vAlign w:val="center"/>
            <w:hideMark/>
          </w:tcPr>
          <w:p w14:paraId="4FE32CAD" w14:textId="77777777" w:rsidR="001C7577" w:rsidRPr="003F3BC3" w:rsidRDefault="001C7577"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5935DBDD" w14:textId="77777777" w:rsidR="001C7577" w:rsidRPr="003F3BC3" w:rsidRDefault="001C7577" w:rsidP="002F7116">
            <w:pPr>
              <w:spacing w:after="0"/>
              <w:rPr>
                <w:color w:val="000000"/>
                <w:lang w:val="en-US"/>
              </w:rPr>
            </w:pPr>
          </w:p>
        </w:tc>
        <w:tc>
          <w:tcPr>
            <w:tcW w:w="1807" w:type="dxa"/>
            <w:gridSpan w:val="2"/>
            <w:vMerge/>
            <w:tcBorders>
              <w:left w:val="single" w:sz="4" w:space="0" w:color="auto"/>
              <w:bottom w:val="single" w:sz="4" w:space="0" w:color="auto"/>
              <w:right w:val="single" w:sz="4" w:space="0" w:color="auto"/>
            </w:tcBorders>
            <w:vAlign w:val="center"/>
            <w:hideMark/>
          </w:tcPr>
          <w:p w14:paraId="02408029" w14:textId="77777777" w:rsidR="001C7577" w:rsidRPr="003F3BC3" w:rsidRDefault="001C7577"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7F815452" w14:textId="77777777" w:rsidR="001C7577" w:rsidRPr="003F3BC3" w:rsidRDefault="001C7577" w:rsidP="002F7116">
            <w:pPr>
              <w:spacing w:after="0"/>
              <w:rPr>
                <w:color w:val="000000"/>
                <w:lang w:val="en-US"/>
              </w:rPr>
            </w:pPr>
            <w:r w:rsidRPr="003F3BC3">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1F8CCD2C" w14:textId="77777777" w:rsidR="001C7577" w:rsidRPr="003F3BC3" w:rsidRDefault="001C7577" w:rsidP="002F7116">
            <w:pPr>
              <w:spacing w:after="0"/>
              <w:jc w:val="right"/>
              <w:rPr>
                <w:color w:val="000000"/>
                <w:lang w:val="en-US"/>
              </w:rPr>
            </w:pPr>
            <w:r w:rsidRPr="003F3BC3">
              <w:rPr>
                <w:color w:val="000000"/>
                <w:lang w:val="en-US"/>
              </w:rPr>
              <w:t>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7A7D371" w14:textId="77777777" w:rsidR="001C7577" w:rsidRPr="003F3BC3" w:rsidRDefault="001C7577" w:rsidP="002F7116">
            <w:pPr>
              <w:spacing w:after="0"/>
              <w:jc w:val="right"/>
              <w:rPr>
                <w:color w:val="000000"/>
                <w:lang w:val="en-US"/>
              </w:rPr>
            </w:pPr>
            <w:r w:rsidRPr="003F3BC3">
              <w:rPr>
                <w:color w:val="000000"/>
                <w:lang w:val="en-US"/>
              </w:rPr>
              <w:t>0.0337</w:t>
            </w:r>
          </w:p>
        </w:tc>
        <w:tc>
          <w:tcPr>
            <w:tcW w:w="222" w:type="dxa"/>
            <w:gridSpan w:val="2"/>
            <w:vAlign w:val="center"/>
            <w:hideMark/>
          </w:tcPr>
          <w:p w14:paraId="7C679AAC" w14:textId="77777777" w:rsidR="001C7577" w:rsidRPr="00502C12" w:rsidRDefault="001C7577" w:rsidP="002F7116">
            <w:pPr>
              <w:spacing w:after="0"/>
              <w:rPr>
                <w:lang w:val="en-US"/>
              </w:rPr>
            </w:pPr>
          </w:p>
        </w:tc>
      </w:tr>
      <w:tr w:rsidR="007A0A30" w:rsidRPr="00502C12" w14:paraId="3A2C4CE0" w14:textId="77777777" w:rsidTr="007A0A30">
        <w:trPr>
          <w:trHeight w:val="300"/>
        </w:trPr>
        <w:tc>
          <w:tcPr>
            <w:tcW w:w="1796" w:type="dxa"/>
            <w:tcBorders>
              <w:top w:val="nil"/>
              <w:left w:val="single" w:sz="4" w:space="0" w:color="auto"/>
              <w:bottom w:val="single" w:sz="4" w:space="0" w:color="auto"/>
              <w:right w:val="single" w:sz="4" w:space="0" w:color="auto"/>
            </w:tcBorders>
            <w:shd w:val="clear" w:color="auto" w:fill="auto"/>
            <w:noWrap/>
            <w:vAlign w:val="bottom"/>
            <w:hideMark/>
          </w:tcPr>
          <w:p w14:paraId="46D6AA46" w14:textId="77777777" w:rsidR="002F7116" w:rsidRPr="003F3BC3" w:rsidRDefault="002F7116" w:rsidP="002F7116">
            <w:pPr>
              <w:spacing w:after="0"/>
              <w:rPr>
                <w:color w:val="000000"/>
                <w:lang w:val="en-US"/>
              </w:rPr>
            </w:pPr>
            <w:r w:rsidRPr="003F3BC3">
              <w:rPr>
                <w:color w:val="000000"/>
                <w:lang w:val="en-US"/>
              </w:rPr>
              <w:t> </w:t>
            </w:r>
          </w:p>
        </w:tc>
        <w:tc>
          <w:tcPr>
            <w:tcW w:w="1537" w:type="dxa"/>
            <w:gridSpan w:val="3"/>
            <w:tcBorders>
              <w:top w:val="nil"/>
              <w:left w:val="nil"/>
              <w:bottom w:val="single" w:sz="4" w:space="0" w:color="auto"/>
              <w:right w:val="single" w:sz="4" w:space="0" w:color="auto"/>
            </w:tcBorders>
            <w:shd w:val="clear" w:color="auto" w:fill="auto"/>
            <w:noWrap/>
            <w:vAlign w:val="bottom"/>
            <w:hideMark/>
          </w:tcPr>
          <w:p w14:paraId="344F227C" w14:textId="77777777" w:rsidR="002F7116" w:rsidRPr="003F3BC3" w:rsidRDefault="002F7116" w:rsidP="002F7116">
            <w:pPr>
              <w:spacing w:after="0"/>
              <w:rPr>
                <w:color w:val="000000"/>
                <w:lang w:val="en-US"/>
              </w:rPr>
            </w:pPr>
            <w:r w:rsidRPr="003F3BC3">
              <w:rPr>
                <w:color w:val="000000"/>
                <w:lang w:val="en-US"/>
              </w:rPr>
              <w:t> </w:t>
            </w:r>
          </w:p>
        </w:tc>
        <w:tc>
          <w:tcPr>
            <w:tcW w:w="1807" w:type="dxa"/>
            <w:gridSpan w:val="2"/>
            <w:tcBorders>
              <w:top w:val="nil"/>
              <w:left w:val="nil"/>
              <w:bottom w:val="single" w:sz="4" w:space="0" w:color="auto"/>
              <w:right w:val="single" w:sz="4" w:space="0" w:color="auto"/>
            </w:tcBorders>
            <w:shd w:val="clear" w:color="auto" w:fill="auto"/>
            <w:noWrap/>
            <w:vAlign w:val="bottom"/>
            <w:hideMark/>
          </w:tcPr>
          <w:p w14:paraId="5AEACDD4" w14:textId="77777777" w:rsidR="002F7116" w:rsidRPr="003F3BC3" w:rsidRDefault="002F7116" w:rsidP="002F7116">
            <w:pPr>
              <w:spacing w:after="0"/>
              <w:rPr>
                <w:color w:val="000000"/>
                <w:lang w:val="en-US"/>
              </w:rPr>
            </w:pPr>
            <w:r w:rsidRPr="003F3BC3">
              <w:rPr>
                <w:color w:val="000000"/>
                <w:lang w:val="en-US"/>
              </w:rPr>
              <w:t> </w:t>
            </w:r>
          </w:p>
        </w:tc>
        <w:tc>
          <w:tcPr>
            <w:tcW w:w="2055" w:type="dxa"/>
            <w:tcBorders>
              <w:top w:val="nil"/>
              <w:left w:val="nil"/>
              <w:bottom w:val="single" w:sz="4" w:space="0" w:color="auto"/>
              <w:right w:val="single" w:sz="4" w:space="0" w:color="auto"/>
            </w:tcBorders>
            <w:shd w:val="clear" w:color="auto" w:fill="auto"/>
            <w:noWrap/>
            <w:vAlign w:val="bottom"/>
            <w:hideMark/>
          </w:tcPr>
          <w:p w14:paraId="7CE73599" w14:textId="77777777" w:rsidR="002F7116" w:rsidRPr="003F3BC3" w:rsidRDefault="002F7116" w:rsidP="002F7116">
            <w:pPr>
              <w:spacing w:after="0"/>
              <w:rPr>
                <w:color w:val="000000"/>
                <w:lang w:val="en-US"/>
              </w:rPr>
            </w:pPr>
            <w:r w:rsidRPr="003F3BC3">
              <w:rPr>
                <w:color w:val="000000"/>
                <w:lang w:val="en-US"/>
              </w:rPr>
              <w:t> </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4D002AE3" w14:textId="77777777" w:rsidR="002F7116" w:rsidRPr="003F3BC3" w:rsidRDefault="002F7116" w:rsidP="002F7116">
            <w:pPr>
              <w:spacing w:after="0"/>
              <w:rPr>
                <w:color w:val="000000"/>
                <w:lang w:val="en-US"/>
              </w:rPr>
            </w:pPr>
            <w:r w:rsidRPr="003F3BC3">
              <w:rPr>
                <w:color w:val="000000"/>
                <w:lang w:val="en-US"/>
              </w:rPr>
              <w:t> </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1A7A2D7E" w14:textId="77777777" w:rsidR="002F7116" w:rsidRPr="003F3BC3" w:rsidRDefault="002F7116" w:rsidP="002F7116">
            <w:pPr>
              <w:spacing w:after="0"/>
              <w:rPr>
                <w:color w:val="000000"/>
                <w:lang w:val="en-US"/>
              </w:rPr>
            </w:pPr>
            <w:r w:rsidRPr="003F3BC3">
              <w:rPr>
                <w:color w:val="000000"/>
                <w:lang w:val="en-US"/>
              </w:rPr>
              <w:t> </w:t>
            </w:r>
          </w:p>
        </w:tc>
        <w:tc>
          <w:tcPr>
            <w:tcW w:w="222" w:type="dxa"/>
            <w:gridSpan w:val="2"/>
            <w:vAlign w:val="center"/>
            <w:hideMark/>
          </w:tcPr>
          <w:p w14:paraId="5C300B3F" w14:textId="77777777" w:rsidR="002F7116" w:rsidRPr="00502C12" w:rsidRDefault="002F7116" w:rsidP="002F7116">
            <w:pPr>
              <w:spacing w:after="0"/>
              <w:rPr>
                <w:lang w:val="en-US"/>
              </w:rPr>
            </w:pPr>
          </w:p>
        </w:tc>
      </w:tr>
      <w:tr w:rsidR="009B2095" w:rsidRPr="00502C12" w14:paraId="487D9EEA" w14:textId="77777777" w:rsidTr="007A0A30">
        <w:trPr>
          <w:trHeight w:val="300"/>
        </w:trPr>
        <w:tc>
          <w:tcPr>
            <w:tcW w:w="1796" w:type="dxa"/>
            <w:tcBorders>
              <w:top w:val="nil"/>
              <w:left w:val="single" w:sz="4" w:space="0" w:color="auto"/>
              <w:bottom w:val="single" w:sz="4" w:space="0" w:color="auto"/>
              <w:right w:val="single" w:sz="4" w:space="0" w:color="auto"/>
            </w:tcBorders>
            <w:shd w:val="clear" w:color="auto" w:fill="auto"/>
            <w:noWrap/>
            <w:vAlign w:val="bottom"/>
            <w:hideMark/>
          </w:tcPr>
          <w:p w14:paraId="508DF0CF" w14:textId="77777777" w:rsidR="002F7116" w:rsidRPr="003F3BC3" w:rsidRDefault="002F7116" w:rsidP="002F7116">
            <w:pPr>
              <w:spacing w:after="0"/>
              <w:rPr>
                <w:b/>
                <w:bCs/>
                <w:color w:val="000000"/>
                <w:lang w:val="en-US"/>
              </w:rPr>
            </w:pPr>
            <w:r w:rsidRPr="003F3BC3">
              <w:rPr>
                <w:b/>
                <w:bCs/>
                <w:color w:val="000000"/>
                <w:lang w:val="en-US"/>
              </w:rPr>
              <w:t>SE</w:t>
            </w:r>
          </w:p>
        </w:tc>
        <w:tc>
          <w:tcPr>
            <w:tcW w:w="1537" w:type="dxa"/>
            <w:gridSpan w:val="3"/>
            <w:tcBorders>
              <w:top w:val="nil"/>
              <w:left w:val="nil"/>
              <w:bottom w:val="single" w:sz="4" w:space="0" w:color="auto"/>
              <w:right w:val="single" w:sz="4" w:space="0" w:color="auto"/>
            </w:tcBorders>
            <w:shd w:val="clear" w:color="auto" w:fill="auto"/>
            <w:noWrap/>
            <w:vAlign w:val="bottom"/>
            <w:hideMark/>
          </w:tcPr>
          <w:p w14:paraId="705C2151" w14:textId="77777777" w:rsidR="002F7116" w:rsidRPr="003F3BC3" w:rsidRDefault="002F7116" w:rsidP="002F7116">
            <w:pPr>
              <w:spacing w:after="0"/>
              <w:rPr>
                <w:b/>
                <w:bCs/>
                <w:color w:val="000000"/>
                <w:lang w:val="en-US"/>
              </w:rPr>
            </w:pPr>
            <w:r w:rsidRPr="003F3BC3">
              <w:rPr>
                <w:b/>
                <w:bCs/>
                <w:color w:val="000000"/>
                <w:lang w:val="en-US"/>
              </w:rPr>
              <w:t xml:space="preserve">Number of UE </w:t>
            </w:r>
            <w:r w:rsidRPr="003F3BC3">
              <w:rPr>
                <w:b/>
                <w:bCs/>
                <w:color w:val="000000"/>
                <w:lang w:val="en-US"/>
              </w:rPr>
              <w:br/>
              <w:t>antennas</w:t>
            </w:r>
          </w:p>
        </w:tc>
        <w:tc>
          <w:tcPr>
            <w:tcW w:w="1807" w:type="dxa"/>
            <w:gridSpan w:val="2"/>
            <w:tcBorders>
              <w:top w:val="nil"/>
              <w:left w:val="nil"/>
              <w:bottom w:val="single" w:sz="4" w:space="0" w:color="auto"/>
              <w:right w:val="single" w:sz="4" w:space="0" w:color="auto"/>
            </w:tcBorders>
            <w:shd w:val="clear" w:color="auto" w:fill="auto"/>
            <w:noWrap/>
            <w:vAlign w:val="bottom"/>
            <w:hideMark/>
          </w:tcPr>
          <w:p w14:paraId="197724C0" w14:textId="77777777" w:rsidR="002F7116" w:rsidRPr="003F3BC3" w:rsidRDefault="002F7116" w:rsidP="002F7116">
            <w:pPr>
              <w:spacing w:after="0"/>
              <w:rPr>
                <w:b/>
                <w:bCs/>
                <w:color w:val="000000"/>
                <w:lang w:val="en-US"/>
              </w:rPr>
            </w:pPr>
            <w:r w:rsidRPr="003F3BC3">
              <w:rPr>
                <w:b/>
                <w:bCs/>
                <w:color w:val="000000"/>
                <w:lang w:val="en-US"/>
              </w:rPr>
              <w:t>Frequency reuse factor</w:t>
            </w:r>
          </w:p>
        </w:tc>
        <w:tc>
          <w:tcPr>
            <w:tcW w:w="29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0AC9AB33" w14:textId="37BC1DF1" w:rsidR="002F7116" w:rsidRPr="003F3BC3" w:rsidRDefault="002F7116" w:rsidP="002F7116">
            <w:pPr>
              <w:spacing w:after="0"/>
              <w:rPr>
                <w:b/>
                <w:bCs/>
                <w:color w:val="000000"/>
                <w:lang w:val="en-US"/>
              </w:rPr>
            </w:pPr>
            <w:r w:rsidRPr="003F3BC3">
              <w:rPr>
                <w:b/>
                <w:bCs/>
                <w:color w:val="000000"/>
                <w:lang w:val="en-US"/>
              </w:rPr>
              <w:t>Req</w:t>
            </w:r>
            <w:r w:rsidR="007A0A30" w:rsidRPr="003F3BC3">
              <w:rPr>
                <w:b/>
                <w:bCs/>
                <w:color w:val="000000"/>
                <w:lang w:val="en-US"/>
              </w:rPr>
              <w:t>uirement [5]</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75B98802" w14:textId="77777777" w:rsidR="002F7116" w:rsidRPr="003F3BC3" w:rsidRDefault="002F7116" w:rsidP="002F7116">
            <w:pPr>
              <w:spacing w:after="0"/>
              <w:rPr>
                <w:b/>
                <w:bCs/>
                <w:color w:val="000000"/>
                <w:lang w:val="en-US"/>
              </w:rPr>
            </w:pPr>
            <w:r w:rsidRPr="003F3BC3">
              <w:rPr>
                <w:b/>
                <w:bCs/>
                <w:color w:val="000000"/>
                <w:lang w:val="en-US"/>
              </w:rPr>
              <w:t xml:space="preserve">Reported Value </w:t>
            </w:r>
          </w:p>
        </w:tc>
        <w:tc>
          <w:tcPr>
            <w:tcW w:w="222" w:type="dxa"/>
            <w:gridSpan w:val="2"/>
            <w:vAlign w:val="center"/>
            <w:hideMark/>
          </w:tcPr>
          <w:p w14:paraId="69A3B5AD" w14:textId="77777777" w:rsidR="002F7116" w:rsidRPr="00502C12" w:rsidRDefault="002F7116" w:rsidP="002F7116">
            <w:pPr>
              <w:spacing w:after="0"/>
              <w:rPr>
                <w:lang w:val="en-US"/>
              </w:rPr>
            </w:pPr>
          </w:p>
        </w:tc>
      </w:tr>
      <w:tr w:rsidR="007A0A30" w:rsidRPr="00502C12" w14:paraId="6C27DF70" w14:textId="77777777" w:rsidTr="007A0A30">
        <w:trPr>
          <w:trHeight w:val="300"/>
        </w:trPr>
        <w:tc>
          <w:tcPr>
            <w:tcW w:w="179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6465485" w14:textId="77777777" w:rsidR="002F7116" w:rsidRPr="003F3BC3" w:rsidRDefault="002F7116" w:rsidP="002F7116">
            <w:pPr>
              <w:spacing w:after="0"/>
              <w:rPr>
                <w:color w:val="000000"/>
                <w:lang w:val="en-US"/>
              </w:rPr>
            </w:pPr>
            <w:r w:rsidRPr="003F3BC3">
              <w:rPr>
                <w:color w:val="000000"/>
                <w:lang w:val="en-US"/>
              </w:rPr>
              <w:t>UL spectral efficiency</w:t>
            </w:r>
          </w:p>
        </w:tc>
        <w:tc>
          <w:tcPr>
            <w:tcW w:w="1537" w:type="dxa"/>
            <w:gridSpan w:val="3"/>
            <w:vMerge w:val="restart"/>
            <w:tcBorders>
              <w:top w:val="nil"/>
              <w:left w:val="single" w:sz="4" w:space="0" w:color="auto"/>
              <w:bottom w:val="single" w:sz="4" w:space="0" w:color="auto"/>
              <w:right w:val="single" w:sz="4" w:space="0" w:color="auto"/>
            </w:tcBorders>
            <w:shd w:val="clear" w:color="auto" w:fill="auto"/>
            <w:noWrap/>
            <w:vAlign w:val="bottom"/>
            <w:hideMark/>
          </w:tcPr>
          <w:p w14:paraId="2325402B" w14:textId="5E2B16FF" w:rsidR="002F7116" w:rsidRPr="003F3BC3" w:rsidRDefault="002F7116" w:rsidP="002F7116">
            <w:pPr>
              <w:spacing w:after="0"/>
              <w:rPr>
                <w:color w:val="000000"/>
                <w:lang w:val="en-US"/>
              </w:rPr>
            </w:pPr>
            <w:r w:rsidRPr="003F3BC3">
              <w:rPr>
                <w:color w:val="000000"/>
                <w:lang w:val="en-US"/>
              </w:rPr>
              <w:t> </w:t>
            </w:r>
            <w:r w:rsidR="00E14010" w:rsidRPr="003F3BC3">
              <w:rPr>
                <w:color w:val="000000"/>
                <w:lang w:val="en-US"/>
              </w:rPr>
              <w:t>1</w:t>
            </w: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671B80E5" w14:textId="77777777" w:rsidR="002F7116" w:rsidRPr="003F3BC3" w:rsidRDefault="002F7116" w:rsidP="002F7116">
            <w:pPr>
              <w:spacing w:after="0"/>
              <w:rPr>
                <w:color w:val="000000"/>
                <w:lang w:val="en-US"/>
              </w:rPr>
            </w:pPr>
            <w:r w:rsidRPr="003F3BC3">
              <w:rPr>
                <w:color w:val="000000"/>
                <w:lang w:val="en-US"/>
              </w:rPr>
              <w:t>FRF = 1</w:t>
            </w:r>
          </w:p>
        </w:tc>
        <w:tc>
          <w:tcPr>
            <w:tcW w:w="2055" w:type="dxa"/>
            <w:tcBorders>
              <w:top w:val="nil"/>
              <w:left w:val="nil"/>
              <w:bottom w:val="single" w:sz="4" w:space="0" w:color="auto"/>
              <w:right w:val="single" w:sz="4" w:space="0" w:color="auto"/>
            </w:tcBorders>
            <w:shd w:val="clear" w:color="auto" w:fill="auto"/>
            <w:noWrap/>
            <w:vAlign w:val="bottom"/>
            <w:hideMark/>
          </w:tcPr>
          <w:p w14:paraId="252CB1C7" w14:textId="77777777" w:rsidR="002F7116" w:rsidRPr="003F3BC3" w:rsidRDefault="002F7116" w:rsidP="002F7116">
            <w:pPr>
              <w:spacing w:after="0"/>
              <w:rPr>
                <w:color w:val="000000"/>
                <w:lang w:val="en-US"/>
              </w:rPr>
            </w:pPr>
            <w:r w:rsidRPr="003F3BC3">
              <w:rPr>
                <w:color w:val="000000"/>
                <w:lang w:val="en-US"/>
              </w:rPr>
              <w:t>Average [bit/s/Hz/</w:t>
            </w:r>
            <w:proofErr w:type="spellStart"/>
            <w:r w:rsidRPr="003F3BC3">
              <w:rPr>
                <w:color w:val="000000"/>
                <w:lang w:val="en-US"/>
              </w:rPr>
              <w:t>TRxP</w:t>
            </w:r>
            <w:proofErr w:type="spellEnd"/>
            <w:r w:rsidRPr="003F3BC3">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3EACD7F0" w14:textId="77777777" w:rsidR="002F7116" w:rsidRPr="003F3BC3" w:rsidRDefault="002F7116" w:rsidP="002F7116">
            <w:pPr>
              <w:spacing w:after="0"/>
              <w:jc w:val="right"/>
              <w:rPr>
                <w:color w:val="000000"/>
                <w:lang w:val="en-US"/>
              </w:rPr>
            </w:pPr>
            <w:r w:rsidRPr="003F3BC3">
              <w:rPr>
                <w:color w:val="000000"/>
                <w:lang w:val="en-US"/>
              </w:rPr>
              <w:t>0.1</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07E4F852" w14:textId="55CFDBAD" w:rsidR="002F7116" w:rsidRPr="003F3BC3" w:rsidRDefault="002F7116" w:rsidP="002F7116">
            <w:pPr>
              <w:spacing w:after="0"/>
              <w:jc w:val="right"/>
              <w:rPr>
                <w:color w:val="000000"/>
                <w:lang w:val="en-US"/>
              </w:rPr>
            </w:pPr>
            <w:r w:rsidRPr="003F3BC3">
              <w:rPr>
                <w:color w:val="000000"/>
                <w:lang w:val="en-US"/>
              </w:rPr>
              <w:t>0.0779</w:t>
            </w:r>
          </w:p>
        </w:tc>
        <w:tc>
          <w:tcPr>
            <w:tcW w:w="222" w:type="dxa"/>
            <w:gridSpan w:val="2"/>
            <w:vAlign w:val="center"/>
            <w:hideMark/>
          </w:tcPr>
          <w:p w14:paraId="76170501" w14:textId="77777777" w:rsidR="002F7116" w:rsidRPr="00502C12" w:rsidRDefault="002F7116" w:rsidP="002F7116">
            <w:pPr>
              <w:spacing w:after="0"/>
              <w:rPr>
                <w:lang w:val="en-US"/>
              </w:rPr>
            </w:pPr>
          </w:p>
        </w:tc>
      </w:tr>
      <w:tr w:rsidR="007A0A30" w:rsidRPr="00502C12" w14:paraId="4A510493"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50B3B111"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189CA9E0"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4D2DC1E7"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6F74985A"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6705A1F0" w14:textId="77777777" w:rsidR="002F7116" w:rsidRPr="00E12C54" w:rsidRDefault="002F7116" w:rsidP="002F7116">
            <w:pPr>
              <w:spacing w:after="0"/>
              <w:jc w:val="right"/>
              <w:rPr>
                <w:color w:val="000000"/>
                <w:lang w:val="en-US"/>
              </w:rPr>
            </w:pPr>
            <w:r w:rsidRPr="00E12C54">
              <w:rPr>
                <w:color w:val="000000"/>
                <w:lang w:val="en-US"/>
              </w:rPr>
              <w:t>0.003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5E226E18" w14:textId="517CAFC8" w:rsidR="002F7116" w:rsidRPr="00E12C54" w:rsidRDefault="002F7116" w:rsidP="002F7116">
            <w:pPr>
              <w:spacing w:after="0"/>
              <w:jc w:val="right"/>
              <w:rPr>
                <w:color w:val="000000"/>
                <w:lang w:val="en-US"/>
              </w:rPr>
            </w:pPr>
            <w:r w:rsidRPr="00E12C54">
              <w:rPr>
                <w:color w:val="000000"/>
                <w:lang w:val="en-US"/>
              </w:rPr>
              <w:t>0.0022</w:t>
            </w:r>
          </w:p>
        </w:tc>
        <w:tc>
          <w:tcPr>
            <w:tcW w:w="222" w:type="dxa"/>
            <w:gridSpan w:val="2"/>
            <w:vAlign w:val="center"/>
            <w:hideMark/>
          </w:tcPr>
          <w:p w14:paraId="69E67CDC" w14:textId="77777777" w:rsidR="002F7116" w:rsidRPr="00502C12" w:rsidRDefault="002F7116" w:rsidP="002F7116">
            <w:pPr>
              <w:spacing w:after="0"/>
              <w:rPr>
                <w:lang w:val="en-US"/>
              </w:rPr>
            </w:pPr>
          </w:p>
        </w:tc>
      </w:tr>
      <w:tr w:rsidR="007A0A30" w:rsidRPr="00502C12" w14:paraId="67C6BF56"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21295086"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4902E558" w14:textId="77777777" w:rsidR="002F7116" w:rsidRPr="00E12C54" w:rsidRDefault="002F7116" w:rsidP="002F7116">
            <w:pPr>
              <w:spacing w:after="0"/>
              <w:rPr>
                <w:color w:val="000000"/>
                <w:lang w:val="en-US"/>
              </w:rPr>
            </w:pPr>
          </w:p>
        </w:tc>
        <w:tc>
          <w:tcPr>
            <w:tcW w:w="1807"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0F253172" w14:textId="77777777" w:rsidR="002F7116" w:rsidRPr="00E12C54" w:rsidRDefault="002F7116" w:rsidP="002F7116">
            <w:pPr>
              <w:spacing w:after="0"/>
              <w:rPr>
                <w:color w:val="000000"/>
                <w:lang w:val="en-US"/>
              </w:rPr>
            </w:pPr>
            <w:r w:rsidRPr="00E12C54">
              <w:rPr>
                <w:color w:val="000000"/>
                <w:lang w:val="en-US"/>
              </w:rPr>
              <w:t>FRF = 3</w:t>
            </w:r>
          </w:p>
        </w:tc>
        <w:tc>
          <w:tcPr>
            <w:tcW w:w="2055" w:type="dxa"/>
            <w:tcBorders>
              <w:top w:val="nil"/>
              <w:left w:val="nil"/>
              <w:bottom w:val="single" w:sz="4" w:space="0" w:color="auto"/>
              <w:right w:val="single" w:sz="4" w:space="0" w:color="auto"/>
            </w:tcBorders>
            <w:shd w:val="clear" w:color="auto" w:fill="auto"/>
            <w:noWrap/>
            <w:vAlign w:val="bottom"/>
            <w:hideMark/>
          </w:tcPr>
          <w:p w14:paraId="20E6990A" w14:textId="77777777" w:rsidR="002F7116" w:rsidRPr="00E12C54" w:rsidRDefault="002F7116" w:rsidP="002F7116">
            <w:pPr>
              <w:spacing w:after="0"/>
              <w:rPr>
                <w:color w:val="000000"/>
                <w:lang w:val="en-US"/>
              </w:rPr>
            </w:pPr>
            <w:r w:rsidRPr="00E12C54">
              <w:rPr>
                <w:color w:val="000000"/>
                <w:lang w:val="en-US"/>
              </w:rPr>
              <w:t>Average [bit/s/Hz/</w:t>
            </w:r>
            <w:proofErr w:type="spellStart"/>
            <w:r w:rsidRPr="00E12C54">
              <w:rPr>
                <w:color w:val="000000"/>
                <w:lang w:val="en-US"/>
              </w:rPr>
              <w:t>TRxP</w:t>
            </w:r>
            <w:proofErr w:type="spellEnd"/>
            <w:r w:rsidRPr="00E12C54">
              <w:rPr>
                <w:color w:val="000000"/>
                <w:lang w:val="en-US"/>
              </w:rPr>
              <w:t>]</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4989D811" w14:textId="77777777" w:rsidR="002F7116" w:rsidRPr="00E12C54" w:rsidRDefault="002F7116" w:rsidP="002F7116">
            <w:pPr>
              <w:spacing w:after="0"/>
              <w:jc w:val="right"/>
              <w:rPr>
                <w:color w:val="000000"/>
                <w:lang w:val="en-US"/>
              </w:rPr>
            </w:pPr>
            <w:r w:rsidRPr="00E12C54">
              <w:rPr>
                <w:color w:val="000000"/>
                <w:lang w:val="en-US"/>
              </w:rPr>
              <w:t>0.1</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4832F04C" w14:textId="4E303D20" w:rsidR="002F7116" w:rsidRPr="00E12C54" w:rsidRDefault="002F7116" w:rsidP="002F7116">
            <w:pPr>
              <w:spacing w:after="0"/>
              <w:jc w:val="right"/>
              <w:rPr>
                <w:color w:val="000000"/>
                <w:lang w:val="en-US"/>
              </w:rPr>
            </w:pPr>
            <w:r w:rsidRPr="00E12C54">
              <w:rPr>
                <w:color w:val="000000"/>
                <w:lang w:val="en-US"/>
              </w:rPr>
              <w:t>0.1551</w:t>
            </w:r>
          </w:p>
        </w:tc>
        <w:tc>
          <w:tcPr>
            <w:tcW w:w="222" w:type="dxa"/>
            <w:gridSpan w:val="2"/>
            <w:vAlign w:val="center"/>
            <w:hideMark/>
          </w:tcPr>
          <w:p w14:paraId="65397191" w14:textId="77777777" w:rsidR="002F7116" w:rsidRPr="00502C12" w:rsidRDefault="002F7116" w:rsidP="002F7116">
            <w:pPr>
              <w:spacing w:after="0"/>
              <w:rPr>
                <w:lang w:val="en-US"/>
              </w:rPr>
            </w:pPr>
          </w:p>
        </w:tc>
      </w:tr>
      <w:tr w:rsidR="007A0A30" w:rsidRPr="00502C12" w14:paraId="5E1CFAEB" w14:textId="77777777" w:rsidTr="007A0A30">
        <w:trPr>
          <w:trHeight w:val="300"/>
        </w:trPr>
        <w:tc>
          <w:tcPr>
            <w:tcW w:w="1796" w:type="dxa"/>
            <w:vMerge/>
            <w:tcBorders>
              <w:top w:val="nil"/>
              <w:left w:val="single" w:sz="4" w:space="0" w:color="auto"/>
              <w:bottom w:val="single" w:sz="4" w:space="0" w:color="auto"/>
              <w:right w:val="single" w:sz="4" w:space="0" w:color="auto"/>
            </w:tcBorders>
            <w:vAlign w:val="center"/>
            <w:hideMark/>
          </w:tcPr>
          <w:p w14:paraId="4EA72327" w14:textId="77777777" w:rsidR="002F7116" w:rsidRPr="00E12C54" w:rsidRDefault="002F7116" w:rsidP="002F7116">
            <w:pPr>
              <w:spacing w:after="0"/>
              <w:rPr>
                <w:color w:val="000000"/>
                <w:lang w:val="en-US"/>
              </w:rPr>
            </w:pPr>
          </w:p>
        </w:tc>
        <w:tc>
          <w:tcPr>
            <w:tcW w:w="1537" w:type="dxa"/>
            <w:gridSpan w:val="3"/>
            <w:vMerge/>
            <w:tcBorders>
              <w:top w:val="nil"/>
              <w:left w:val="single" w:sz="4" w:space="0" w:color="auto"/>
              <w:bottom w:val="single" w:sz="4" w:space="0" w:color="auto"/>
              <w:right w:val="single" w:sz="4" w:space="0" w:color="auto"/>
            </w:tcBorders>
            <w:vAlign w:val="center"/>
            <w:hideMark/>
          </w:tcPr>
          <w:p w14:paraId="7CFC71FF" w14:textId="77777777" w:rsidR="002F7116" w:rsidRPr="00E12C54" w:rsidRDefault="002F7116" w:rsidP="002F7116">
            <w:pPr>
              <w:spacing w:after="0"/>
              <w:rPr>
                <w:color w:val="000000"/>
                <w:lang w:val="en-US"/>
              </w:rPr>
            </w:pPr>
          </w:p>
        </w:tc>
        <w:tc>
          <w:tcPr>
            <w:tcW w:w="1807" w:type="dxa"/>
            <w:gridSpan w:val="2"/>
            <w:vMerge/>
            <w:tcBorders>
              <w:top w:val="nil"/>
              <w:left w:val="single" w:sz="4" w:space="0" w:color="auto"/>
              <w:bottom w:val="single" w:sz="4" w:space="0" w:color="auto"/>
              <w:right w:val="single" w:sz="4" w:space="0" w:color="auto"/>
            </w:tcBorders>
            <w:vAlign w:val="center"/>
            <w:hideMark/>
          </w:tcPr>
          <w:p w14:paraId="7BAE33E0" w14:textId="77777777" w:rsidR="002F7116" w:rsidRPr="00E12C54" w:rsidRDefault="002F7116" w:rsidP="002F7116">
            <w:pPr>
              <w:spacing w:after="0"/>
              <w:rPr>
                <w:color w:val="000000"/>
                <w:lang w:val="en-US"/>
              </w:rPr>
            </w:pPr>
          </w:p>
        </w:tc>
        <w:tc>
          <w:tcPr>
            <w:tcW w:w="2055" w:type="dxa"/>
            <w:tcBorders>
              <w:top w:val="nil"/>
              <w:left w:val="nil"/>
              <w:bottom w:val="single" w:sz="4" w:space="0" w:color="auto"/>
              <w:right w:val="single" w:sz="4" w:space="0" w:color="auto"/>
            </w:tcBorders>
            <w:shd w:val="clear" w:color="auto" w:fill="auto"/>
            <w:noWrap/>
            <w:vAlign w:val="bottom"/>
            <w:hideMark/>
          </w:tcPr>
          <w:p w14:paraId="65091C79" w14:textId="77777777" w:rsidR="002F7116" w:rsidRPr="00E12C54" w:rsidRDefault="002F7116" w:rsidP="002F7116">
            <w:pPr>
              <w:spacing w:after="0"/>
              <w:rPr>
                <w:color w:val="000000"/>
                <w:lang w:val="en-US"/>
              </w:rPr>
            </w:pPr>
            <w:r w:rsidRPr="00E12C54">
              <w:rPr>
                <w:color w:val="000000"/>
                <w:lang w:val="en-US"/>
              </w:rPr>
              <w:t>5th percentile [bit/s/Hz]</w:t>
            </w:r>
          </w:p>
        </w:tc>
        <w:tc>
          <w:tcPr>
            <w:tcW w:w="868" w:type="dxa"/>
            <w:gridSpan w:val="2"/>
            <w:tcBorders>
              <w:top w:val="nil"/>
              <w:left w:val="nil"/>
              <w:bottom w:val="single" w:sz="4" w:space="0" w:color="auto"/>
              <w:right w:val="single" w:sz="4" w:space="0" w:color="auto"/>
            </w:tcBorders>
            <w:shd w:val="clear" w:color="auto" w:fill="auto"/>
            <w:noWrap/>
            <w:vAlign w:val="bottom"/>
            <w:hideMark/>
          </w:tcPr>
          <w:p w14:paraId="299630CA" w14:textId="77777777" w:rsidR="002F7116" w:rsidRPr="00E12C54" w:rsidRDefault="002F7116" w:rsidP="002F7116">
            <w:pPr>
              <w:spacing w:after="0"/>
              <w:jc w:val="right"/>
              <w:rPr>
                <w:color w:val="000000"/>
                <w:lang w:val="en-US"/>
              </w:rPr>
            </w:pPr>
            <w:r w:rsidRPr="00E12C54">
              <w:rPr>
                <w:color w:val="000000"/>
                <w:lang w:val="en-US"/>
              </w:rPr>
              <w:t>0.003</w:t>
            </w:r>
          </w:p>
        </w:tc>
        <w:tc>
          <w:tcPr>
            <w:tcW w:w="1344" w:type="dxa"/>
            <w:gridSpan w:val="2"/>
            <w:tcBorders>
              <w:top w:val="nil"/>
              <w:left w:val="nil"/>
              <w:bottom w:val="single" w:sz="4" w:space="0" w:color="auto"/>
              <w:right w:val="single" w:sz="4" w:space="0" w:color="auto"/>
            </w:tcBorders>
            <w:shd w:val="clear" w:color="auto" w:fill="auto"/>
            <w:noWrap/>
            <w:vAlign w:val="bottom"/>
            <w:hideMark/>
          </w:tcPr>
          <w:p w14:paraId="01DA7F44" w14:textId="3FB9BDC2" w:rsidR="002F7116" w:rsidRPr="00E12C54" w:rsidRDefault="002F7116" w:rsidP="002F7116">
            <w:pPr>
              <w:spacing w:after="0"/>
              <w:jc w:val="right"/>
              <w:rPr>
                <w:color w:val="000000"/>
                <w:lang w:val="en-US"/>
              </w:rPr>
            </w:pPr>
            <w:r w:rsidRPr="00E12C54">
              <w:rPr>
                <w:color w:val="000000"/>
                <w:lang w:val="en-US"/>
              </w:rPr>
              <w:t>0.0043</w:t>
            </w:r>
          </w:p>
        </w:tc>
        <w:tc>
          <w:tcPr>
            <w:tcW w:w="222" w:type="dxa"/>
            <w:gridSpan w:val="2"/>
            <w:vAlign w:val="center"/>
            <w:hideMark/>
          </w:tcPr>
          <w:p w14:paraId="36510AED" w14:textId="77777777" w:rsidR="002F7116" w:rsidRPr="00502C12" w:rsidRDefault="002F7116" w:rsidP="002F7116">
            <w:pPr>
              <w:spacing w:after="0"/>
              <w:rPr>
                <w:lang w:val="en-US"/>
              </w:rPr>
            </w:pPr>
          </w:p>
        </w:tc>
      </w:tr>
      <w:tr w:rsidR="00B02033" w:rsidRPr="00502C12" w14:paraId="1399AD57" w14:textId="77777777" w:rsidTr="009B2095">
        <w:trPr>
          <w:gridAfter w:val="1"/>
          <w:wAfter w:w="59" w:type="dxa"/>
          <w:trHeight w:val="300"/>
        </w:trPr>
        <w:tc>
          <w:tcPr>
            <w:tcW w:w="20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33B13" w14:textId="77777777" w:rsidR="00B02033" w:rsidRPr="00DA188F" w:rsidRDefault="00B02033" w:rsidP="00B02033">
            <w:pPr>
              <w:spacing w:after="0"/>
              <w:rPr>
                <w:b/>
                <w:bCs/>
                <w:lang w:val="en-US"/>
              </w:rPr>
            </w:pPr>
            <w:r w:rsidRPr="00DA188F">
              <w:rPr>
                <w:b/>
                <w:bCs/>
                <w:lang w:val="en-US"/>
              </w:rPr>
              <w:t>User experienced data rate</w:t>
            </w:r>
          </w:p>
        </w:tc>
        <w:tc>
          <w:tcPr>
            <w:tcW w:w="1179" w:type="dxa"/>
            <w:tcBorders>
              <w:top w:val="single" w:sz="4" w:space="0" w:color="auto"/>
              <w:left w:val="nil"/>
              <w:bottom w:val="single" w:sz="4" w:space="0" w:color="auto"/>
              <w:right w:val="single" w:sz="4" w:space="0" w:color="auto"/>
            </w:tcBorders>
            <w:shd w:val="clear" w:color="auto" w:fill="auto"/>
            <w:noWrap/>
            <w:vAlign w:val="bottom"/>
            <w:hideMark/>
          </w:tcPr>
          <w:p w14:paraId="76EE0018" w14:textId="77777777" w:rsidR="00B02033" w:rsidRPr="00DA188F" w:rsidRDefault="00B02033" w:rsidP="00B02033">
            <w:pPr>
              <w:spacing w:after="0"/>
              <w:rPr>
                <w:b/>
                <w:bCs/>
                <w:lang w:val="en-US"/>
              </w:rPr>
            </w:pPr>
            <w:r w:rsidRPr="00DA188F">
              <w:rPr>
                <w:b/>
                <w:bCs/>
                <w:lang w:val="en-US"/>
              </w:rPr>
              <w:t xml:space="preserve">Number of UE </w:t>
            </w:r>
            <w:r w:rsidRPr="00DA188F">
              <w:rPr>
                <w:b/>
                <w:bCs/>
                <w:lang w:val="en-US"/>
              </w:rPr>
              <w:br/>
              <w:t>antennas</w:t>
            </w:r>
          </w:p>
        </w:tc>
        <w:tc>
          <w:tcPr>
            <w:tcW w:w="180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86A1C4" w14:textId="77777777" w:rsidR="00B02033" w:rsidRPr="00DA188F" w:rsidRDefault="00B02033" w:rsidP="00B02033">
            <w:pPr>
              <w:spacing w:after="0"/>
              <w:rPr>
                <w:b/>
                <w:bCs/>
                <w:lang w:val="en-US"/>
              </w:rPr>
            </w:pPr>
            <w:r w:rsidRPr="00DA188F">
              <w:rPr>
                <w:b/>
                <w:bCs/>
                <w:lang w:val="en-US"/>
              </w:rPr>
              <w:t>Frequency reuse factor</w:t>
            </w:r>
          </w:p>
        </w:tc>
        <w:tc>
          <w:tcPr>
            <w:tcW w:w="32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7EF8A3C2" w14:textId="77777777" w:rsidR="00B02033" w:rsidRPr="00DA188F" w:rsidRDefault="00B02033" w:rsidP="00B02033">
            <w:pPr>
              <w:spacing w:after="0"/>
              <w:rPr>
                <w:b/>
                <w:bCs/>
                <w:lang w:val="en-US"/>
              </w:rPr>
            </w:pPr>
            <w:r w:rsidRPr="00DA188F">
              <w:rPr>
                <w:b/>
                <w:bCs/>
                <w:lang w:val="en-US"/>
              </w:rPr>
              <w:t>Requirement [5]</w:t>
            </w:r>
          </w:p>
        </w:tc>
        <w:tc>
          <w:tcPr>
            <w:tcW w:w="124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AF353A" w14:textId="77777777" w:rsidR="00B02033" w:rsidRPr="00DA188F" w:rsidRDefault="00B02033" w:rsidP="00B02033">
            <w:pPr>
              <w:spacing w:after="0"/>
              <w:rPr>
                <w:b/>
                <w:bCs/>
                <w:lang w:val="en-US"/>
              </w:rPr>
            </w:pPr>
            <w:r w:rsidRPr="00DA188F">
              <w:rPr>
                <w:b/>
                <w:bCs/>
                <w:lang w:val="en-US"/>
              </w:rPr>
              <w:t xml:space="preserve">Reported Value </w:t>
            </w:r>
          </w:p>
        </w:tc>
      </w:tr>
      <w:tr w:rsidR="003875BB" w:rsidRPr="00502C12" w14:paraId="0FFF35E5" w14:textId="77777777" w:rsidTr="00907AAB">
        <w:trPr>
          <w:gridAfter w:val="1"/>
          <w:wAfter w:w="59" w:type="dxa"/>
          <w:trHeight w:val="300"/>
        </w:trPr>
        <w:tc>
          <w:tcPr>
            <w:tcW w:w="2084" w:type="dxa"/>
            <w:gridSpan w:val="2"/>
            <w:vMerge w:val="restart"/>
            <w:tcBorders>
              <w:top w:val="nil"/>
              <w:left w:val="single" w:sz="4" w:space="0" w:color="auto"/>
              <w:right w:val="single" w:sz="4" w:space="0" w:color="auto"/>
            </w:tcBorders>
            <w:shd w:val="clear" w:color="auto" w:fill="auto"/>
            <w:noWrap/>
            <w:vAlign w:val="bottom"/>
            <w:hideMark/>
          </w:tcPr>
          <w:p w14:paraId="1F826377" w14:textId="77777777" w:rsidR="003875BB" w:rsidRPr="00502C12" w:rsidRDefault="003875BB" w:rsidP="00B02033">
            <w:pPr>
              <w:spacing w:after="0"/>
              <w:rPr>
                <w:lang w:val="en-US"/>
              </w:rPr>
            </w:pPr>
            <w:r w:rsidRPr="00502C12">
              <w:rPr>
                <w:lang w:val="en-US"/>
              </w:rPr>
              <w:t>DL</w:t>
            </w:r>
          </w:p>
          <w:p w14:paraId="099BB016" w14:textId="682E9030" w:rsidR="003875BB" w:rsidRPr="00502C12" w:rsidRDefault="003875BB" w:rsidP="00B02033">
            <w:pPr>
              <w:spacing w:after="0"/>
              <w:rPr>
                <w:lang w:val="en-US"/>
              </w:rPr>
            </w:pPr>
            <w:r w:rsidRPr="00502C12">
              <w:rPr>
                <w:lang w:val="en-US"/>
              </w:rPr>
              <w:t> </w:t>
            </w:r>
          </w:p>
        </w:tc>
        <w:tc>
          <w:tcPr>
            <w:tcW w:w="11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4BEE86D" w14:textId="77777777" w:rsidR="003875BB" w:rsidRPr="00502C12" w:rsidRDefault="003875BB" w:rsidP="00B02033">
            <w:pPr>
              <w:spacing w:after="0"/>
              <w:jc w:val="right"/>
              <w:rPr>
                <w:lang w:val="en-US"/>
              </w:rPr>
            </w:pPr>
            <w:r w:rsidRPr="00502C12">
              <w:rPr>
                <w:lang w:val="en-US"/>
              </w:rPr>
              <w:t>2</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1AE76C6D" w14:textId="77777777" w:rsidR="003875BB" w:rsidRPr="00502C12" w:rsidRDefault="003875BB" w:rsidP="00B02033">
            <w:pPr>
              <w:spacing w:after="0"/>
              <w:rPr>
                <w:lang w:val="en-US"/>
              </w:rPr>
            </w:pPr>
            <w:r w:rsidRPr="00502C12">
              <w:rPr>
                <w:lang w:val="en-US"/>
              </w:rPr>
              <w:t>FRF = 1</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3B37485F" w14:textId="77777777"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2E035E2" w14:textId="77777777"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7E8002FA" w14:textId="77777777" w:rsidR="003875BB" w:rsidRPr="00502C12" w:rsidRDefault="003875BB" w:rsidP="00B02033">
            <w:pPr>
              <w:spacing w:after="0"/>
              <w:jc w:val="right"/>
              <w:rPr>
                <w:lang w:val="en-US"/>
              </w:rPr>
            </w:pPr>
            <w:r w:rsidRPr="00502C12">
              <w:rPr>
                <w:lang w:val="en-US"/>
              </w:rPr>
              <w:t>0.476</w:t>
            </w:r>
          </w:p>
        </w:tc>
      </w:tr>
      <w:tr w:rsidR="003875BB" w:rsidRPr="00502C12" w14:paraId="75474519" w14:textId="77777777" w:rsidTr="00907AAB">
        <w:trPr>
          <w:gridAfter w:val="1"/>
          <w:wAfter w:w="59" w:type="dxa"/>
          <w:trHeight w:val="300"/>
        </w:trPr>
        <w:tc>
          <w:tcPr>
            <w:tcW w:w="2084" w:type="dxa"/>
            <w:gridSpan w:val="2"/>
            <w:vMerge/>
            <w:tcBorders>
              <w:left w:val="single" w:sz="4" w:space="0" w:color="auto"/>
              <w:right w:val="single" w:sz="4" w:space="0" w:color="auto"/>
            </w:tcBorders>
            <w:vAlign w:val="center"/>
            <w:hideMark/>
          </w:tcPr>
          <w:p w14:paraId="4CC35C72" w14:textId="4E15C3FF" w:rsidR="003875BB" w:rsidRPr="00502C12" w:rsidRDefault="003875BB" w:rsidP="00B02033">
            <w:pPr>
              <w:spacing w:after="0"/>
              <w:rPr>
                <w:lang w:val="en-US"/>
              </w:rPr>
            </w:pPr>
          </w:p>
        </w:tc>
        <w:tc>
          <w:tcPr>
            <w:tcW w:w="1179" w:type="dxa"/>
            <w:vMerge/>
            <w:tcBorders>
              <w:top w:val="nil"/>
              <w:left w:val="single" w:sz="4" w:space="0" w:color="auto"/>
              <w:bottom w:val="single" w:sz="4" w:space="0" w:color="auto"/>
              <w:right w:val="single" w:sz="4" w:space="0" w:color="auto"/>
            </w:tcBorders>
            <w:vAlign w:val="center"/>
            <w:hideMark/>
          </w:tcPr>
          <w:p w14:paraId="7DBE5B79" w14:textId="77777777" w:rsidR="003875BB" w:rsidRPr="00502C12" w:rsidRDefault="003875BB"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0AC83DE7" w14:textId="77777777" w:rsidR="003875BB" w:rsidRPr="00502C12" w:rsidRDefault="003875BB" w:rsidP="00B02033">
            <w:pPr>
              <w:spacing w:after="0"/>
              <w:rPr>
                <w:lang w:val="en-US"/>
              </w:rPr>
            </w:pPr>
            <w:r w:rsidRPr="00502C12">
              <w:rPr>
                <w:lang w:val="en-US"/>
              </w:rPr>
              <w:t>FRF = 3</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3EFB6DA8" w14:textId="77777777"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4EAA9C59" w14:textId="77777777"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023CE5C4" w14:textId="77777777" w:rsidR="003875BB" w:rsidRPr="00502C12" w:rsidRDefault="003875BB" w:rsidP="00B02033">
            <w:pPr>
              <w:spacing w:after="0"/>
              <w:jc w:val="right"/>
              <w:rPr>
                <w:lang w:val="en-US"/>
              </w:rPr>
            </w:pPr>
            <w:r w:rsidRPr="00502C12">
              <w:rPr>
                <w:lang w:val="en-US"/>
              </w:rPr>
              <w:t>0.9205</w:t>
            </w:r>
          </w:p>
        </w:tc>
      </w:tr>
      <w:tr w:rsidR="003875BB" w:rsidRPr="00502C12" w14:paraId="7EBDE862" w14:textId="77777777" w:rsidTr="00907AAB">
        <w:trPr>
          <w:gridAfter w:val="1"/>
          <w:wAfter w:w="59" w:type="dxa"/>
          <w:trHeight w:val="600"/>
        </w:trPr>
        <w:tc>
          <w:tcPr>
            <w:tcW w:w="2084" w:type="dxa"/>
            <w:gridSpan w:val="2"/>
            <w:vMerge/>
            <w:tcBorders>
              <w:left w:val="single" w:sz="4" w:space="0" w:color="auto"/>
              <w:right w:val="single" w:sz="4" w:space="0" w:color="auto"/>
            </w:tcBorders>
            <w:vAlign w:val="center"/>
            <w:hideMark/>
          </w:tcPr>
          <w:p w14:paraId="4A32D96D" w14:textId="21C4CF22" w:rsidR="003875BB" w:rsidRPr="00502C12" w:rsidRDefault="003875BB" w:rsidP="00B02033">
            <w:pPr>
              <w:spacing w:after="0"/>
              <w:rPr>
                <w:lang w:val="en-US"/>
              </w:rPr>
            </w:pPr>
          </w:p>
        </w:tc>
        <w:tc>
          <w:tcPr>
            <w:tcW w:w="1179" w:type="dxa"/>
            <w:vMerge w:val="restart"/>
            <w:tcBorders>
              <w:top w:val="nil"/>
              <w:left w:val="single" w:sz="4" w:space="0" w:color="auto"/>
              <w:right w:val="single" w:sz="4" w:space="0" w:color="auto"/>
            </w:tcBorders>
            <w:shd w:val="clear" w:color="auto" w:fill="auto"/>
            <w:noWrap/>
            <w:vAlign w:val="bottom"/>
            <w:hideMark/>
          </w:tcPr>
          <w:p w14:paraId="29D710CA" w14:textId="77777777" w:rsidR="003875BB" w:rsidRPr="00DA188F" w:rsidRDefault="003875BB" w:rsidP="00B02033">
            <w:pPr>
              <w:spacing w:after="0"/>
              <w:jc w:val="right"/>
              <w:rPr>
                <w:lang w:val="en-US"/>
              </w:rPr>
            </w:pPr>
            <w:r w:rsidRPr="00502C12">
              <w:rPr>
                <w:lang w:val="en-US"/>
              </w:rPr>
              <w:t>4</w:t>
            </w:r>
          </w:p>
          <w:p w14:paraId="1BCC196B" w14:textId="3AABEFBF" w:rsidR="003875BB" w:rsidRPr="00502C12" w:rsidRDefault="003875BB" w:rsidP="00B02033">
            <w:pPr>
              <w:spacing w:after="0"/>
              <w:rPr>
                <w:lang w:val="en-US"/>
              </w:rPr>
            </w:pPr>
            <w:r w:rsidRPr="00502C12">
              <w:rPr>
                <w:lang w:val="en-US"/>
              </w:rPr>
              <w:t> </w:t>
            </w:r>
          </w:p>
        </w:tc>
        <w:tc>
          <w:tcPr>
            <w:tcW w:w="1801" w:type="dxa"/>
            <w:gridSpan w:val="2"/>
            <w:tcBorders>
              <w:top w:val="nil"/>
              <w:left w:val="nil"/>
              <w:right w:val="single" w:sz="4" w:space="0" w:color="auto"/>
            </w:tcBorders>
            <w:shd w:val="clear" w:color="auto" w:fill="auto"/>
            <w:noWrap/>
            <w:vAlign w:val="bottom"/>
            <w:hideMark/>
          </w:tcPr>
          <w:p w14:paraId="7FF7EA25" w14:textId="67D281D7" w:rsidR="003875BB" w:rsidRPr="00502C12" w:rsidRDefault="003875BB" w:rsidP="00B02033">
            <w:pPr>
              <w:spacing w:after="0"/>
              <w:rPr>
                <w:lang w:val="en-US"/>
              </w:rPr>
            </w:pPr>
            <w:r w:rsidRPr="00502C12">
              <w:rPr>
                <w:lang w:val="en-US"/>
              </w:rPr>
              <w:t>FRF = 3</w:t>
            </w:r>
          </w:p>
        </w:tc>
        <w:tc>
          <w:tcPr>
            <w:tcW w:w="2767" w:type="dxa"/>
            <w:gridSpan w:val="3"/>
            <w:tcBorders>
              <w:top w:val="nil"/>
              <w:left w:val="nil"/>
              <w:right w:val="single" w:sz="4" w:space="0" w:color="auto"/>
            </w:tcBorders>
            <w:shd w:val="clear" w:color="auto" w:fill="auto"/>
            <w:noWrap/>
            <w:vAlign w:val="bottom"/>
            <w:hideMark/>
          </w:tcPr>
          <w:p w14:paraId="64DE8A32" w14:textId="4CD02F51" w:rsidR="003875BB" w:rsidRPr="00502C12" w:rsidRDefault="003875BB" w:rsidP="00B02033">
            <w:pPr>
              <w:spacing w:after="0"/>
              <w:rPr>
                <w:lang w:val="en-US"/>
              </w:rPr>
            </w:pPr>
            <w:r w:rsidRPr="00502C12">
              <w:rPr>
                <w:lang w:val="en-US"/>
              </w:rPr>
              <w:t>User experienced data rate (Mbit/s)</w:t>
            </w:r>
          </w:p>
        </w:tc>
        <w:tc>
          <w:tcPr>
            <w:tcW w:w="491" w:type="dxa"/>
            <w:gridSpan w:val="2"/>
            <w:tcBorders>
              <w:top w:val="nil"/>
              <w:left w:val="nil"/>
              <w:right w:val="single" w:sz="4" w:space="0" w:color="auto"/>
            </w:tcBorders>
            <w:shd w:val="clear" w:color="auto" w:fill="auto"/>
            <w:noWrap/>
            <w:vAlign w:val="bottom"/>
            <w:hideMark/>
          </w:tcPr>
          <w:p w14:paraId="48688AA3" w14:textId="140094AF" w:rsidR="003875BB" w:rsidRPr="00502C12" w:rsidRDefault="003875BB" w:rsidP="00B02033">
            <w:pPr>
              <w:spacing w:after="0"/>
              <w:jc w:val="right"/>
              <w:rPr>
                <w:lang w:val="en-US"/>
              </w:rPr>
            </w:pPr>
            <w:r w:rsidRPr="00502C12">
              <w:rPr>
                <w:lang w:val="en-US"/>
              </w:rPr>
              <w:t>1</w:t>
            </w:r>
          </w:p>
        </w:tc>
        <w:tc>
          <w:tcPr>
            <w:tcW w:w="1248" w:type="dxa"/>
            <w:gridSpan w:val="2"/>
            <w:tcBorders>
              <w:top w:val="nil"/>
              <w:left w:val="nil"/>
              <w:right w:val="single" w:sz="4" w:space="0" w:color="auto"/>
            </w:tcBorders>
            <w:shd w:val="clear" w:color="auto" w:fill="auto"/>
            <w:noWrap/>
            <w:vAlign w:val="bottom"/>
            <w:hideMark/>
          </w:tcPr>
          <w:p w14:paraId="58F03A51" w14:textId="77777777" w:rsidR="003875BB" w:rsidRPr="00DA188F" w:rsidRDefault="003875BB" w:rsidP="00B02033">
            <w:pPr>
              <w:spacing w:after="0"/>
              <w:rPr>
                <w:lang w:val="en-US"/>
              </w:rPr>
            </w:pPr>
            <w:r w:rsidRPr="00502C12">
              <w:rPr>
                <w:lang w:val="en-US"/>
              </w:rPr>
              <w:t> </w:t>
            </w:r>
          </w:p>
          <w:p w14:paraId="6D9B6D53" w14:textId="12FA0BAC" w:rsidR="003875BB" w:rsidRPr="00502C12" w:rsidRDefault="003875BB" w:rsidP="00B02033">
            <w:pPr>
              <w:spacing w:after="0"/>
              <w:jc w:val="right"/>
              <w:rPr>
                <w:lang w:val="en-US"/>
              </w:rPr>
            </w:pPr>
            <w:r w:rsidRPr="00502C12">
              <w:rPr>
                <w:lang w:val="en-US"/>
              </w:rPr>
              <w:t>1.011</w:t>
            </w:r>
          </w:p>
        </w:tc>
      </w:tr>
      <w:tr w:rsidR="003875BB" w:rsidRPr="00502C12" w14:paraId="67A942D7" w14:textId="77777777" w:rsidTr="00907AAB">
        <w:trPr>
          <w:gridAfter w:val="1"/>
          <w:wAfter w:w="59" w:type="dxa"/>
          <w:trHeight w:val="300"/>
        </w:trPr>
        <w:tc>
          <w:tcPr>
            <w:tcW w:w="2084" w:type="dxa"/>
            <w:gridSpan w:val="2"/>
            <w:vMerge/>
            <w:tcBorders>
              <w:left w:val="single" w:sz="4" w:space="0" w:color="auto"/>
              <w:bottom w:val="single" w:sz="4" w:space="0" w:color="auto"/>
              <w:right w:val="single" w:sz="4" w:space="0" w:color="auto"/>
            </w:tcBorders>
            <w:shd w:val="clear" w:color="auto" w:fill="auto"/>
            <w:noWrap/>
            <w:vAlign w:val="bottom"/>
            <w:hideMark/>
          </w:tcPr>
          <w:p w14:paraId="278FE4B1" w14:textId="4DD35A08" w:rsidR="003875BB" w:rsidRPr="00502C12" w:rsidRDefault="003875BB" w:rsidP="00B02033">
            <w:pPr>
              <w:spacing w:after="0"/>
              <w:rPr>
                <w:lang w:val="en-US"/>
              </w:rPr>
            </w:pPr>
          </w:p>
        </w:tc>
        <w:tc>
          <w:tcPr>
            <w:tcW w:w="1179" w:type="dxa"/>
            <w:vMerge/>
            <w:tcBorders>
              <w:left w:val="single" w:sz="4" w:space="0" w:color="auto"/>
              <w:bottom w:val="single" w:sz="4" w:space="0" w:color="auto"/>
              <w:right w:val="single" w:sz="4" w:space="0" w:color="auto"/>
            </w:tcBorders>
            <w:shd w:val="clear" w:color="auto" w:fill="auto"/>
            <w:noWrap/>
            <w:vAlign w:val="bottom"/>
            <w:hideMark/>
          </w:tcPr>
          <w:p w14:paraId="56450FA6" w14:textId="4F3A1463" w:rsidR="003875BB" w:rsidRPr="00502C12" w:rsidRDefault="003875BB"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327639BC" w14:textId="77777777" w:rsidR="003875BB" w:rsidRPr="00502C12" w:rsidRDefault="003875BB" w:rsidP="00B02033">
            <w:pPr>
              <w:spacing w:after="0"/>
              <w:rPr>
                <w:lang w:val="en-US"/>
              </w:rPr>
            </w:pPr>
            <w:r w:rsidRPr="00502C12">
              <w:rPr>
                <w:lang w:val="en-US"/>
              </w:rPr>
              <w:t> </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7C91A062" w14:textId="77777777" w:rsidR="003875BB" w:rsidRPr="00502C12" w:rsidRDefault="003875BB" w:rsidP="00B02033">
            <w:pPr>
              <w:spacing w:after="0"/>
              <w:rPr>
                <w:lang w:val="en-US"/>
              </w:rPr>
            </w:pPr>
            <w:r w:rsidRPr="00502C12">
              <w:rPr>
                <w:lang w:val="en-US"/>
              </w:rPr>
              <w:t> </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79C2CD8E" w14:textId="77777777" w:rsidR="003875BB" w:rsidRPr="00502C12" w:rsidRDefault="003875BB" w:rsidP="00B02033">
            <w:pPr>
              <w:spacing w:after="0"/>
              <w:rPr>
                <w:lang w:val="en-US"/>
              </w:rPr>
            </w:pPr>
            <w:r w:rsidRPr="00502C12">
              <w:rPr>
                <w:lang w:val="en-US"/>
              </w:rPr>
              <w:t> </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4154A776" w14:textId="77777777" w:rsidR="003875BB" w:rsidRPr="00502C12" w:rsidRDefault="003875BB" w:rsidP="00B02033">
            <w:pPr>
              <w:spacing w:after="0"/>
              <w:rPr>
                <w:lang w:val="en-US"/>
              </w:rPr>
            </w:pPr>
            <w:r w:rsidRPr="00502C12">
              <w:rPr>
                <w:lang w:val="en-US"/>
              </w:rPr>
              <w:t> </w:t>
            </w:r>
          </w:p>
        </w:tc>
      </w:tr>
      <w:tr w:rsidR="00B02033" w:rsidRPr="00502C12" w14:paraId="7CC4C41E" w14:textId="77777777" w:rsidTr="009B2095">
        <w:trPr>
          <w:gridAfter w:val="1"/>
          <w:wAfter w:w="59" w:type="dxa"/>
          <w:trHeight w:val="300"/>
        </w:trPr>
        <w:tc>
          <w:tcPr>
            <w:tcW w:w="208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761E4D" w14:textId="77777777" w:rsidR="00B02033" w:rsidRPr="00DA188F" w:rsidRDefault="00B02033" w:rsidP="00B02033">
            <w:pPr>
              <w:spacing w:after="0"/>
              <w:rPr>
                <w:b/>
                <w:bCs/>
                <w:lang w:val="en-US"/>
              </w:rPr>
            </w:pPr>
            <w:r w:rsidRPr="00DA188F">
              <w:rPr>
                <w:b/>
                <w:bCs/>
                <w:lang w:val="en-US"/>
              </w:rPr>
              <w:t>User experienced data rate</w:t>
            </w:r>
          </w:p>
        </w:tc>
        <w:tc>
          <w:tcPr>
            <w:tcW w:w="1179" w:type="dxa"/>
            <w:tcBorders>
              <w:top w:val="nil"/>
              <w:left w:val="nil"/>
              <w:bottom w:val="single" w:sz="4" w:space="0" w:color="auto"/>
              <w:right w:val="single" w:sz="4" w:space="0" w:color="auto"/>
            </w:tcBorders>
            <w:shd w:val="clear" w:color="auto" w:fill="auto"/>
            <w:noWrap/>
            <w:vAlign w:val="bottom"/>
            <w:hideMark/>
          </w:tcPr>
          <w:p w14:paraId="457554E7" w14:textId="77777777" w:rsidR="00B02033" w:rsidRPr="00DA188F" w:rsidRDefault="00B02033" w:rsidP="00B02033">
            <w:pPr>
              <w:spacing w:after="0"/>
              <w:rPr>
                <w:b/>
                <w:bCs/>
                <w:lang w:val="en-US"/>
              </w:rPr>
            </w:pPr>
            <w:r w:rsidRPr="00DA188F">
              <w:rPr>
                <w:b/>
                <w:bCs/>
                <w:lang w:val="en-US"/>
              </w:rPr>
              <w:t xml:space="preserve">Number of UE </w:t>
            </w:r>
            <w:r w:rsidRPr="00DA188F">
              <w:rPr>
                <w:b/>
                <w:bCs/>
                <w:lang w:val="en-US"/>
              </w:rPr>
              <w:br/>
              <w:t>antennas</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4146EF18" w14:textId="77777777" w:rsidR="00B02033" w:rsidRPr="00DA188F" w:rsidRDefault="00B02033" w:rsidP="00B02033">
            <w:pPr>
              <w:spacing w:after="0"/>
              <w:rPr>
                <w:b/>
                <w:bCs/>
                <w:lang w:val="en-US"/>
              </w:rPr>
            </w:pPr>
            <w:r w:rsidRPr="00DA188F">
              <w:rPr>
                <w:b/>
                <w:bCs/>
                <w:lang w:val="en-US"/>
              </w:rPr>
              <w:t>Frequency reuse factor</w:t>
            </w:r>
          </w:p>
        </w:tc>
        <w:tc>
          <w:tcPr>
            <w:tcW w:w="3258" w:type="dxa"/>
            <w:gridSpan w:val="5"/>
            <w:tcBorders>
              <w:top w:val="single" w:sz="4" w:space="0" w:color="auto"/>
              <w:left w:val="nil"/>
              <w:bottom w:val="single" w:sz="4" w:space="0" w:color="auto"/>
              <w:right w:val="single" w:sz="4" w:space="0" w:color="auto"/>
            </w:tcBorders>
            <w:shd w:val="clear" w:color="auto" w:fill="auto"/>
            <w:noWrap/>
            <w:vAlign w:val="bottom"/>
            <w:hideMark/>
          </w:tcPr>
          <w:p w14:paraId="594F4901" w14:textId="77777777" w:rsidR="00B02033" w:rsidRPr="00DA188F" w:rsidRDefault="00B02033" w:rsidP="00B02033">
            <w:pPr>
              <w:spacing w:after="0"/>
              <w:rPr>
                <w:b/>
                <w:bCs/>
                <w:lang w:val="en-US"/>
              </w:rPr>
            </w:pPr>
            <w:r w:rsidRPr="00DA188F">
              <w:rPr>
                <w:b/>
                <w:bCs/>
                <w:lang w:val="en-US"/>
              </w:rPr>
              <w:t>Req.</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51B08AAC" w14:textId="77777777" w:rsidR="00B02033" w:rsidRPr="00DA188F" w:rsidRDefault="00B02033" w:rsidP="00B02033">
            <w:pPr>
              <w:spacing w:after="0"/>
              <w:rPr>
                <w:b/>
                <w:bCs/>
                <w:lang w:val="en-US"/>
              </w:rPr>
            </w:pPr>
            <w:r w:rsidRPr="00DA188F">
              <w:rPr>
                <w:b/>
                <w:bCs/>
                <w:lang w:val="en-US"/>
              </w:rPr>
              <w:t xml:space="preserve">Reported Value </w:t>
            </w:r>
          </w:p>
        </w:tc>
      </w:tr>
      <w:tr w:rsidR="00B02033" w:rsidRPr="00502C12" w14:paraId="44E5C074" w14:textId="77777777" w:rsidTr="009B2095">
        <w:trPr>
          <w:gridAfter w:val="1"/>
          <w:wAfter w:w="59" w:type="dxa"/>
          <w:trHeight w:val="300"/>
        </w:trPr>
        <w:tc>
          <w:tcPr>
            <w:tcW w:w="2084"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23A4B8B9" w14:textId="77777777" w:rsidR="00B02033" w:rsidRPr="00502C12" w:rsidRDefault="00B02033" w:rsidP="00B02033">
            <w:pPr>
              <w:spacing w:after="0"/>
              <w:rPr>
                <w:lang w:val="en-US"/>
              </w:rPr>
            </w:pPr>
            <w:r w:rsidRPr="00502C12">
              <w:rPr>
                <w:lang w:val="en-US"/>
              </w:rPr>
              <w:t>UL</w:t>
            </w:r>
          </w:p>
        </w:tc>
        <w:tc>
          <w:tcPr>
            <w:tcW w:w="11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14F5492" w14:textId="77777777" w:rsidR="00B02033" w:rsidRPr="00502C12" w:rsidRDefault="00B02033" w:rsidP="00B02033">
            <w:pPr>
              <w:spacing w:after="0"/>
              <w:rPr>
                <w:lang w:val="en-US"/>
              </w:rPr>
            </w:pPr>
            <w:r w:rsidRPr="00502C12">
              <w:rPr>
                <w:lang w:val="en-US"/>
              </w:rPr>
              <w:t> </w:t>
            </w: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5B6C23D4" w14:textId="77777777" w:rsidR="00B02033" w:rsidRPr="00502C12" w:rsidRDefault="00B02033" w:rsidP="00B02033">
            <w:pPr>
              <w:spacing w:after="0"/>
              <w:rPr>
                <w:lang w:val="en-US"/>
              </w:rPr>
            </w:pPr>
            <w:r w:rsidRPr="00502C12">
              <w:rPr>
                <w:lang w:val="en-US"/>
              </w:rPr>
              <w:t>FRF = 1</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5EA75E19" w14:textId="77777777" w:rsidR="00B02033" w:rsidRPr="00502C12" w:rsidRDefault="00B02033"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5D1C178" w14:textId="77777777" w:rsidR="00B02033" w:rsidRPr="00502C12" w:rsidRDefault="00B02033" w:rsidP="00B02033">
            <w:pPr>
              <w:spacing w:after="0"/>
              <w:jc w:val="right"/>
              <w:rPr>
                <w:lang w:val="en-US"/>
              </w:rPr>
            </w:pPr>
            <w:r w:rsidRPr="00502C12">
              <w:rPr>
                <w:lang w:val="en-US"/>
              </w:rPr>
              <w:t>0.1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6AF7F102" w14:textId="77777777" w:rsidR="00B02033" w:rsidRPr="00502C12" w:rsidRDefault="00B02033" w:rsidP="00B02033">
            <w:pPr>
              <w:spacing w:after="0"/>
              <w:jc w:val="right"/>
              <w:rPr>
                <w:lang w:val="en-US"/>
              </w:rPr>
            </w:pPr>
            <w:r w:rsidRPr="00502C12">
              <w:rPr>
                <w:lang w:val="en-US"/>
              </w:rPr>
              <w:t>0.0665</w:t>
            </w:r>
          </w:p>
        </w:tc>
      </w:tr>
      <w:tr w:rsidR="00B02033" w:rsidRPr="00502C12" w14:paraId="4E4E963A" w14:textId="77777777" w:rsidTr="009B2095">
        <w:trPr>
          <w:gridAfter w:val="1"/>
          <w:wAfter w:w="59" w:type="dxa"/>
          <w:trHeight w:val="300"/>
        </w:trPr>
        <w:tc>
          <w:tcPr>
            <w:tcW w:w="2084" w:type="dxa"/>
            <w:gridSpan w:val="2"/>
            <w:vMerge/>
            <w:tcBorders>
              <w:top w:val="nil"/>
              <w:left w:val="single" w:sz="4" w:space="0" w:color="auto"/>
              <w:bottom w:val="single" w:sz="4" w:space="0" w:color="auto"/>
              <w:right w:val="single" w:sz="4" w:space="0" w:color="auto"/>
            </w:tcBorders>
            <w:vAlign w:val="center"/>
            <w:hideMark/>
          </w:tcPr>
          <w:p w14:paraId="3D14FD2E" w14:textId="77777777" w:rsidR="00B02033" w:rsidRPr="00502C12" w:rsidRDefault="00B02033" w:rsidP="00B02033">
            <w:pPr>
              <w:spacing w:after="0"/>
              <w:rPr>
                <w:lang w:val="en-US"/>
              </w:rPr>
            </w:pPr>
          </w:p>
        </w:tc>
        <w:tc>
          <w:tcPr>
            <w:tcW w:w="1179" w:type="dxa"/>
            <w:vMerge/>
            <w:tcBorders>
              <w:top w:val="nil"/>
              <w:left w:val="single" w:sz="4" w:space="0" w:color="auto"/>
              <w:bottom w:val="single" w:sz="4" w:space="0" w:color="auto"/>
              <w:right w:val="single" w:sz="4" w:space="0" w:color="auto"/>
            </w:tcBorders>
            <w:vAlign w:val="center"/>
            <w:hideMark/>
          </w:tcPr>
          <w:p w14:paraId="69419BC9" w14:textId="77777777" w:rsidR="00B02033" w:rsidRPr="00502C12" w:rsidRDefault="00B02033" w:rsidP="00B02033">
            <w:pPr>
              <w:spacing w:after="0"/>
              <w:rPr>
                <w:lang w:val="en-US"/>
              </w:rPr>
            </w:pPr>
          </w:p>
        </w:tc>
        <w:tc>
          <w:tcPr>
            <w:tcW w:w="1801" w:type="dxa"/>
            <w:gridSpan w:val="2"/>
            <w:tcBorders>
              <w:top w:val="nil"/>
              <w:left w:val="nil"/>
              <w:bottom w:val="single" w:sz="4" w:space="0" w:color="auto"/>
              <w:right w:val="single" w:sz="4" w:space="0" w:color="auto"/>
            </w:tcBorders>
            <w:shd w:val="clear" w:color="auto" w:fill="auto"/>
            <w:noWrap/>
            <w:vAlign w:val="bottom"/>
            <w:hideMark/>
          </w:tcPr>
          <w:p w14:paraId="15025234" w14:textId="77777777" w:rsidR="00B02033" w:rsidRPr="00502C12" w:rsidRDefault="00B02033" w:rsidP="00B02033">
            <w:pPr>
              <w:spacing w:after="0"/>
              <w:rPr>
                <w:lang w:val="en-US"/>
              </w:rPr>
            </w:pPr>
            <w:r w:rsidRPr="00502C12">
              <w:rPr>
                <w:lang w:val="en-US"/>
              </w:rPr>
              <w:t>FRF = 3</w:t>
            </w:r>
          </w:p>
        </w:tc>
        <w:tc>
          <w:tcPr>
            <w:tcW w:w="2767" w:type="dxa"/>
            <w:gridSpan w:val="3"/>
            <w:tcBorders>
              <w:top w:val="nil"/>
              <w:left w:val="nil"/>
              <w:bottom w:val="single" w:sz="4" w:space="0" w:color="auto"/>
              <w:right w:val="single" w:sz="4" w:space="0" w:color="auto"/>
            </w:tcBorders>
            <w:shd w:val="clear" w:color="auto" w:fill="auto"/>
            <w:noWrap/>
            <w:vAlign w:val="bottom"/>
            <w:hideMark/>
          </w:tcPr>
          <w:p w14:paraId="151842C0" w14:textId="77777777" w:rsidR="00B02033" w:rsidRPr="00502C12" w:rsidRDefault="00B02033" w:rsidP="00B02033">
            <w:pPr>
              <w:spacing w:after="0"/>
              <w:rPr>
                <w:lang w:val="en-US"/>
              </w:rPr>
            </w:pPr>
            <w:r w:rsidRPr="00502C12">
              <w:rPr>
                <w:lang w:val="en-US"/>
              </w:rPr>
              <w:t>User experienced data rate (Mbit/s)</w:t>
            </w:r>
          </w:p>
        </w:tc>
        <w:tc>
          <w:tcPr>
            <w:tcW w:w="491" w:type="dxa"/>
            <w:gridSpan w:val="2"/>
            <w:tcBorders>
              <w:top w:val="nil"/>
              <w:left w:val="nil"/>
              <w:bottom w:val="single" w:sz="4" w:space="0" w:color="auto"/>
              <w:right w:val="single" w:sz="4" w:space="0" w:color="auto"/>
            </w:tcBorders>
            <w:shd w:val="clear" w:color="auto" w:fill="auto"/>
            <w:noWrap/>
            <w:vAlign w:val="bottom"/>
            <w:hideMark/>
          </w:tcPr>
          <w:p w14:paraId="5EC57985" w14:textId="77777777" w:rsidR="00B02033" w:rsidRPr="00502C12" w:rsidRDefault="00B02033" w:rsidP="00B02033">
            <w:pPr>
              <w:spacing w:after="0"/>
              <w:jc w:val="right"/>
              <w:rPr>
                <w:lang w:val="en-US"/>
              </w:rPr>
            </w:pPr>
            <w:r w:rsidRPr="00502C12">
              <w:rPr>
                <w:lang w:val="en-US"/>
              </w:rPr>
              <w:t>0.1</w:t>
            </w:r>
          </w:p>
        </w:tc>
        <w:tc>
          <w:tcPr>
            <w:tcW w:w="1248" w:type="dxa"/>
            <w:gridSpan w:val="2"/>
            <w:tcBorders>
              <w:top w:val="nil"/>
              <w:left w:val="nil"/>
              <w:bottom w:val="single" w:sz="4" w:space="0" w:color="auto"/>
              <w:right w:val="single" w:sz="4" w:space="0" w:color="auto"/>
            </w:tcBorders>
            <w:shd w:val="clear" w:color="auto" w:fill="auto"/>
            <w:noWrap/>
            <w:vAlign w:val="bottom"/>
            <w:hideMark/>
          </w:tcPr>
          <w:p w14:paraId="58D3BEE1" w14:textId="77777777" w:rsidR="00B02033" w:rsidRPr="00502C12" w:rsidRDefault="00B02033" w:rsidP="00B02033">
            <w:pPr>
              <w:spacing w:after="0"/>
              <w:jc w:val="right"/>
              <w:rPr>
                <w:lang w:val="en-US"/>
              </w:rPr>
            </w:pPr>
            <w:r w:rsidRPr="00502C12">
              <w:rPr>
                <w:lang w:val="en-US"/>
              </w:rPr>
              <w:t>0.133</w:t>
            </w:r>
          </w:p>
        </w:tc>
      </w:tr>
    </w:tbl>
    <w:p w14:paraId="6486FBD5" w14:textId="77777777" w:rsidR="009E670F" w:rsidRDefault="009E670F" w:rsidP="000A716F"/>
    <w:p w14:paraId="6F22F840" w14:textId="5CDCED3A" w:rsidR="000A716F" w:rsidRDefault="000D0E2D" w:rsidP="000A716F">
      <w:pPr>
        <w:rPr>
          <w:b/>
          <w:bCs/>
        </w:rPr>
      </w:pPr>
      <w:r>
        <w:rPr>
          <w:b/>
          <w:bCs/>
          <w:u w:val="single"/>
        </w:rPr>
        <w:t>P</w:t>
      </w:r>
      <w:r w:rsidR="000A716F" w:rsidRPr="000A716F">
        <w:rPr>
          <w:b/>
          <w:bCs/>
          <w:u w:val="single"/>
        </w:rPr>
        <w:t>roposal</w:t>
      </w:r>
      <w:r w:rsidR="008B0282">
        <w:rPr>
          <w:b/>
          <w:bCs/>
          <w:u w:val="single"/>
        </w:rPr>
        <w:t xml:space="preserve"> 1</w:t>
      </w:r>
      <w:r w:rsidR="000A716F" w:rsidRPr="000A716F">
        <w:rPr>
          <w:b/>
          <w:bCs/>
          <w:u w:val="single"/>
        </w:rPr>
        <w:t>:</w:t>
      </w:r>
      <w:r w:rsidR="000A716F">
        <w:rPr>
          <w:b/>
          <w:bCs/>
          <w:u w:val="single"/>
        </w:rPr>
        <w:t xml:space="preserve"> </w:t>
      </w:r>
      <w:r w:rsidR="000A716F">
        <w:rPr>
          <w:b/>
          <w:bCs/>
        </w:rPr>
        <w:t>Capture the evaluation results in Table 1 in TR 37.911</w:t>
      </w:r>
    </w:p>
    <w:p w14:paraId="77700A33" w14:textId="412EECD3" w:rsidR="00DE4B34" w:rsidRPr="000A716F" w:rsidRDefault="00DE4B34" w:rsidP="000A716F">
      <w:pPr>
        <w:rPr>
          <w:b/>
          <w:bCs/>
        </w:rPr>
      </w:pPr>
    </w:p>
    <w:p w14:paraId="0C168CA9" w14:textId="5889829C" w:rsidR="00DE4B34" w:rsidRPr="00FC0D47" w:rsidRDefault="00DE4B34" w:rsidP="00FC0D47">
      <w:pPr>
        <w:pStyle w:val="Heading2"/>
        <w:numPr>
          <w:ilvl w:val="1"/>
          <w:numId w:val="1"/>
        </w:numPr>
        <w:rPr>
          <w:rFonts w:ascii="Arial" w:hAnsi="Arial" w:cs="Arial"/>
          <w:color w:val="000000" w:themeColor="text1"/>
        </w:rPr>
      </w:pPr>
      <w:r w:rsidRPr="00FC0D47">
        <w:rPr>
          <w:rFonts w:ascii="Arial" w:hAnsi="Arial" w:cs="Arial"/>
          <w:color w:val="000000" w:themeColor="text1"/>
        </w:rPr>
        <w:t xml:space="preserve">Evaluation results for area traffic capacity </w:t>
      </w:r>
    </w:p>
    <w:p w14:paraId="581EDE73" w14:textId="77777777" w:rsidR="00DE4B34" w:rsidRDefault="00DE4B34" w:rsidP="00DE4B34"/>
    <w:p w14:paraId="5144B3A9" w14:textId="77777777" w:rsidR="00502C12" w:rsidRDefault="00844E09" w:rsidP="00DE4B34">
      <w:r>
        <w:t xml:space="preserve">For area traffic capacity evaluation, we </w:t>
      </w:r>
      <w:r w:rsidR="001710E4">
        <w:t xml:space="preserve">first </w:t>
      </w:r>
      <w:r w:rsidR="00F65F52">
        <w:t xml:space="preserve">need to compute </w:t>
      </w:r>
      <w:r w:rsidR="0098229B">
        <w:t>the geographic</w:t>
      </w:r>
      <w:r w:rsidR="001710E4">
        <w:t>al</w:t>
      </w:r>
      <w:r w:rsidR="0098229B">
        <w:t xml:space="preserve"> area</w:t>
      </w:r>
      <w:r w:rsidR="00656A3B">
        <w:t xml:space="preserve"> covered </w:t>
      </w:r>
      <w:r w:rsidR="00B54417">
        <w:t>a beam.</w:t>
      </w:r>
      <w:r w:rsidR="00502C12">
        <w:t xml:space="preserve"> In RAN1#114, the following was agreed. </w:t>
      </w:r>
    </w:p>
    <w:p w14:paraId="65D45E15" w14:textId="24B8B3C9" w:rsidR="00B37705" w:rsidRDefault="00502C12" w:rsidP="00B37705">
      <w:pPr>
        <w:pStyle w:val="Caption"/>
        <w:keepNext/>
        <w:jc w:val="center"/>
      </w:pPr>
      <w:r>
        <w:rPr>
          <w:noProof/>
        </w:rPr>
        <w:lastRenderedPageBreak/>
        <mc:AlternateContent>
          <mc:Choice Requires="wps">
            <w:drawing>
              <wp:anchor distT="45720" distB="45720" distL="114300" distR="114300" simplePos="0" relativeHeight="251658247" behindDoc="0" locked="0" layoutInCell="1" allowOverlap="1" wp14:anchorId="4002354E" wp14:editId="386F246B">
                <wp:simplePos x="0" y="0"/>
                <wp:positionH relativeFrom="margin">
                  <wp:align>right</wp:align>
                </wp:positionH>
                <wp:positionV relativeFrom="paragraph">
                  <wp:posOffset>0</wp:posOffset>
                </wp:positionV>
                <wp:extent cx="6233795" cy="301625"/>
                <wp:effectExtent l="0" t="0" r="14605" b="22225"/>
                <wp:wrapSquare wrapText="bothSides"/>
                <wp:docPr id="475033698" name="Text Box 475033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302150"/>
                        </a:xfrm>
                        <a:prstGeom prst="rect">
                          <a:avLst/>
                        </a:prstGeom>
                        <a:solidFill>
                          <a:srgbClr val="FFFFFF"/>
                        </a:solidFill>
                        <a:ln w="9525">
                          <a:solidFill>
                            <a:srgbClr val="000000"/>
                          </a:solidFill>
                          <a:miter lim="800000"/>
                          <a:headEnd/>
                          <a:tailEnd/>
                        </a:ln>
                      </wps:spPr>
                      <wps:txb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2354E" id="Text Box 475033698" o:spid="_x0000_s1029" type="#_x0000_t202" style="position:absolute;left:0;text-align:left;margin-left:439.65pt;margin-top:0;width:490.85pt;height:23.7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">
                <v:textbox>
                  <w:txbxContent>
                    <w:p w14:paraId="6F49AD33" w14:textId="6064DFF7" w:rsidR="00502C12" w:rsidRPr="002D012C" w:rsidRDefault="00502C12">
                      <w:pPr>
                        <w:rPr>
                          <w:b/>
                          <w:bCs/>
                        </w:rPr>
                      </w:pPr>
                      <w:r w:rsidRPr="002D012C">
                        <w:rPr>
                          <w:b/>
                          <w:bCs/>
                        </w:rPr>
                        <w:t>For the evaluation metrics that require usage of beam area, a beam area of 1415 km</w:t>
                      </w:r>
                      <w:r w:rsidRPr="002D012C">
                        <w:rPr>
                          <w:b/>
                          <w:bCs/>
                          <w:vertAlign w:val="superscript"/>
                        </w:rPr>
                        <w:t>2</w:t>
                      </w:r>
                      <w:r w:rsidRPr="002D012C">
                        <w:rPr>
                          <w:b/>
                          <w:bCs/>
                        </w:rPr>
                        <w:t xml:space="preserve"> is assumed.</w:t>
                      </w:r>
                    </w:p>
                  </w:txbxContent>
                </v:textbox>
                <w10:wrap type="square" anchorx="margin"/>
              </v:shape>
            </w:pict>
          </mc:Fallback>
        </mc:AlternateContent>
      </w:r>
    </w:p>
    <w:p w14:paraId="167AFC4A" w14:textId="65CE05F0" w:rsidR="00E12BEB" w:rsidRDefault="00AE746A" w:rsidP="00502C12">
      <w:r>
        <w:t>Based on this agreement and the evaluation results reported in Table 1,</w:t>
      </w:r>
      <w:r w:rsidR="00E94890">
        <w:t xml:space="preserve"> values of area traffic capacity</w:t>
      </w:r>
      <w:r w:rsidR="00380E4E">
        <w:t xml:space="preserve"> are reported in Table 3. We observe that</w:t>
      </w:r>
      <w:r w:rsidR="002E7C38">
        <w:t xml:space="preserve"> FRF 1</w:t>
      </w:r>
      <w:r w:rsidR="008C46B4">
        <w:t xml:space="preserve"> and 3 meet the requirements for DL and UL transmissions. </w:t>
      </w:r>
      <w:r w:rsidR="008D71E9">
        <w:t xml:space="preserve"> </w:t>
      </w:r>
      <w:r w:rsidR="002E7C38">
        <w:t xml:space="preserve"> </w:t>
      </w:r>
    </w:p>
    <w:p w14:paraId="3348BE51" w14:textId="24ADEA7D" w:rsidR="00DE4B34" w:rsidRPr="001E5FA2" w:rsidRDefault="00B37705" w:rsidP="00B37705">
      <w:pPr>
        <w:pStyle w:val="Caption"/>
        <w:jc w:val="center"/>
      </w:pPr>
      <w:r w:rsidRPr="00D12CEC">
        <w:t xml:space="preserve">Table </w:t>
      </w:r>
      <w:r w:rsidR="001E1959">
        <w:t>2</w:t>
      </w:r>
      <w:r w:rsidRPr="00D12CEC">
        <w:t>: Area Traffic Capacity</w:t>
      </w:r>
    </w:p>
    <w:tbl>
      <w:tblPr>
        <w:tblW w:w="9034" w:type="dxa"/>
        <w:tblLook w:val="04A0" w:firstRow="1" w:lastRow="0" w:firstColumn="1" w:lastColumn="0" w:noHBand="0" w:noVBand="1"/>
      </w:tblPr>
      <w:tblGrid>
        <w:gridCol w:w="1718"/>
        <w:gridCol w:w="983"/>
        <w:gridCol w:w="1863"/>
        <w:gridCol w:w="2713"/>
        <w:gridCol w:w="466"/>
        <w:gridCol w:w="1291"/>
      </w:tblGrid>
      <w:tr w:rsidR="00D36FFA" w:rsidRPr="00D36FFA" w14:paraId="5E5F57AF" w14:textId="77777777" w:rsidTr="008C46B4">
        <w:trPr>
          <w:trHeight w:val="300"/>
        </w:trPr>
        <w:tc>
          <w:tcPr>
            <w:tcW w:w="17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72401" w14:textId="77777777" w:rsidR="00D36FFA" w:rsidRPr="001D3CD6" w:rsidRDefault="00D36FFA" w:rsidP="00D36FFA">
            <w:pPr>
              <w:spacing w:after="0"/>
              <w:rPr>
                <w:b/>
                <w:bCs/>
                <w:lang w:val="en-US"/>
              </w:rPr>
            </w:pPr>
            <w:r w:rsidRPr="001D3CD6">
              <w:rPr>
                <w:b/>
                <w:bCs/>
                <w:lang w:val="en-US"/>
              </w:rPr>
              <w:t>Area traffic Capacity</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2B5D1554" w14:textId="77777777" w:rsidR="00D36FFA" w:rsidRPr="001D3CD6" w:rsidRDefault="00D36FFA" w:rsidP="00D36FFA">
            <w:pPr>
              <w:spacing w:after="0"/>
              <w:rPr>
                <w:b/>
                <w:bCs/>
                <w:lang w:val="en-US"/>
              </w:rPr>
            </w:pPr>
            <w:r w:rsidRPr="001D3CD6">
              <w:rPr>
                <w:b/>
                <w:bCs/>
                <w:lang w:val="en-US"/>
              </w:rPr>
              <w:t xml:space="preserve">Number of UE </w:t>
            </w:r>
            <w:r w:rsidRPr="001D3CD6">
              <w:rPr>
                <w:b/>
                <w:bCs/>
                <w:lang w:val="en-US"/>
              </w:rPr>
              <w:br/>
              <w:t>antennas</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2D07FEA0" w14:textId="77777777" w:rsidR="00D36FFA" w:rsidRPr="001D3CD6" w:rsidRDefault="00D36FFA" w:rsidP="00D36FFA">
            <w:pPr>
              <w:spacing w:after="0"/>
              <w:rPr>
                <w:b/>
                <w:bCs/>
                <w:lang w:val="en-US"/>
              </w:rPr>
            </w:pPr>
            <w:r w:rsidRPr="001D3CD6">
              <w:rPr>
                <w:b/>
                <w:bCs/>
                <w:lang w:val="en-US"/>
              </w:rPr>
              <w:t>Frequency reuse factor</w:t>
            </w:r>
          </w:p>
        </w:tc>
        <w:tc>
          <w:tcPr>
            <w:tcW w:w="317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C00210" w14:textId="77777777" w:rsidR="00D36FFA" w:rsidRPr="001D3CD6" w:rsidRDefault="00D36FFA" w:rsidP="00D36FFA">
            <w:pPr>
              <w:spacing w:after="0"/>
              <w:rPr>
                <w:b/>
                <w:bCs/>
                <w:lang w:val="en-US"/>
              </w:rPr>
            </w:pPr>
            <w:r w:rsidRPr="001D3CD6">
              <w:rPr>
                <w:b/>
                <w:bCs/>
                <w:lang w:val="en-US"/>
              </w:rPr>
              <w:t>Requirement [5]</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2F1BF3A9" w14:textId="77777777" w:rsidR="00D36FFA" w:rsidRPr="001D3CD6" w:rsidRDefault="00D36FFA" w:rsidP="00D36FFA">
            <w:pPr>
              <w:spacing w:after="0"/>
              <w:rPr>
                <w:b/>
                <w:bCs/>
                <w:lang w:val="en-US"/>
              </w:rPr>
            </w:pPr>
            <w:r w:rsidRPr="001D3CD6">
              <w:rPr>
                <w:b/>
                <w:bCs/>
                <w:lang w:val="en-US"/>
              </w:rPr>
              <w:t xml:space="preserve">Reported Value </w:t>
            </w:r>
          </w:p>
        </w:tc>
      </w:tr>
      <w:tr w:rsidR="00D36FFA" w:rsidRPr="00D36FFA" w14:paraId="6CDE9246" w14:textId="77777777" w:rsidTr="008C46B4">
        <w:trPr>
          <w:trHeight w:val="300"/>
        </w:trPr>
        <w:tc>
          <w:tcPr>
            <w:tcW w:w="171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AB3C4BF" w14:textId="77777777" w:rsidR="00D36FFA" w:rsidRPr="00D36FFA" w:rsidRDefault="00D36FFA" w:rsidP="00D36FFA">
            <w:pPr>
              <w:spacing w:after="0"/>
              <w:rPr>
                <w:lang w:val="en-US"/>
              </w:rPr>
            </w:pPr>
            <w:r w:rsidRPr="00D36FFA">
              <w:rPr>
                <w:lang w:val="en-US"/>
              </w:rPr>
              <w:t>DL</w:t>
            </w:r>
          </w:p>
        </w:tc>
        <w:tc>
          <w:tcPr>
            <w:tcW w:w="98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8F83A4" w14:textId="77777777" w:rsidR="00D36FFA" w:rsidRPr="00D36FFA" w:rsidRDefault="00D36FFA" w:rsidP="00D36FFA">
            <w:pPr>
              <w:spacing w:after="0"/>
              <w:jc w:val="right"/>
              <w:rPr>
                <w:lang w:val="en-US"/>
              </w:rPr>
            </w:pPr>
            <w:r w:rsidRPr="00D36FFA">
              <w:rPr>
                <w:lang w:val="en-US"/>
              </w:rPr>
              <w:t>2</w:t>
            </w:r>
          </w:p>
        </w:tc>
        <w:tc>
          <w:tcPr>
            <w:tcW w:w="1863" w:type="dxa"/>
            <w:tcBorders>
              <w:top w:val="nil"/>
              <w:left w:val="nil"/>
              <w:bottom w:val="single" w:sz="4" w:space="0" w:color="auto"/>
              <w:right w:val="single" w:sz="4" w:space="0" w:color="auto"/>
            </w:tcBorders>
            <w:shd w:val="clear" w:color="auto" w:fill="auto"/>
            <w:noWrap/>
            <w:vAlign w:val="bottom"/>
            <w:hideMark/>
          </w:tcPr>
          <w:p w14:paraId="75BA0384" w14:textId="77777777" w:rsidR="00D36FFA" w:rsidRPr="00D36FFA" w:rsidRDefault="00D36FFA" w:rsidP="00D36FFA">
            <w:pPr>
              <w:spacing w:after="0"/>
              <w:rPr>
                <w:lang w:val="en-US"/>
              </w:rPr>
            </w:pPr>
            <w:r w:rsidRPr="00D36FFA">
              <w:rPr>
                <w:lang w:val="en-US"/>
              </w:rPr>
              <w:t>FRF = 1</w:t>
            </w:r>
          </w:p>
        </w:tc>
        <w:tc>
          <w:tcPr>
            <w:tcW w:w="2713" w:type="dxa"/>
            <w:tcBorders>
              <w:top w:val="nil"/>
              <w:left w:val="nil"/>
              <w:bottom w:val="single" w:sz="4" w:space="0" w:color="auto"/>
              <w:right w:val="single" w:sz="4" w:space="0" w:color="auto"/>
            </w:tcBorders>
            <w:shd w:val="clear" w:color="auto" w:fill="auto"/>
            <w:noWrap/>
            <w:vAlign w:val="bottom"/>
            <w:hideMark/>
          </w:tcPr>
          <w:p w14:paraId="7C25D017" w14:textId="77777777" w:rsidR="00D36FFA" w:rsidRPr="00D36FFA" w:rsidRDefault="00D36FFA" w:rsidP="00D36FFA">
            <w:pPr>
              <w:spacing w:after="0"/>
              <w:rPr>
                <w:lang w:val="en-US"/>
              </w:rPr>
            </w:pPr>
            <w:r w:rsidRPr="00D36FFA">
              <w:rPr>
                <w:lang w:val="en-US"/>
              </w:rPr>
              <w:t>Area traffic capacity (kbit/s/km2)</w:t>
            </w:r>
          </w:p>
        </w:tc>
        <w:tc>
          <w:tcPr>
            <w:tcW w:w="466" w:type="dxa"/>
            <w:tcBorders>
              <w:top w:val="nil"/>
              <w:left w:val="nil"/>
              <w:bottom w:val="single" w:sz="4" w:space="0" w:color="auto"/>
              <w:right w:val="single" w:sz="4" w:space="0" w:color="auto"/>
            </w:tcBorders>
            <w:shd w:val="clear" w:color="auto" w:fill="auto"/>
            <w:noWrap/>
            <w:vAlign w:val="bottom"/>
            <w:hideMark/>
          </w:tcPr>
          <w:p w14:paraId="51AD0D59" w14:textId="77777777" w:rsidR="00D36FFA" w:rsidRPr="00D36FFA" w:rsidRDefault="00D36FFA" w:rsidP="00D36FFA">
            <w:pPr>
              <w:spacing w:after="0"/>
              <w:jc w:val="right"/>
              <w:rPr>
                <w:lang w:val="en-US"/>
              </w:rPr>
            </w:pPr>
            <w:r w:rsidRPr="00D36FFA">
              <w:rPr>
                <w:lang w:val="en-US"/>
              </w:rPr>
              <w:t>8</w:t>
            </w:r>
          </w:p>
        </w:tc>
        <w:tc>
          <w:tcPr>
            <w:tcW w:w="1291" w:type="dxa"/>
            <w:tcBorders>
              <w:top w:val="nil"/>
              <w:left w:val="nil"/>
              <w:bottom w:val="single" w:sz="4" w:space="0" w:color="auto"/>
              <w:right w:val="single" w:sz="4" w:space="0" w:color="auto"/>
            </w:tcBorders>
            <w:shd w:val="clear" w:color="auto" w:fill="auto"/>
            <w:noWrap/>
            <w:vAlign w:val="bottom"/>
            <w:hideMark/>
          </w:tcPr>
          <w:p w14:paraId="76E5E712" w14:textId="77777777" w:rsidR="00D36FFA" w:rsidRPr="00D36FFA" w:rsidRDefault="00D36FFA" w:rsidP="00D36FFA">
            <w:pPr>
              <w:spacing w:after="0"/>
              <w:jc w:val="right"/>
              <w:rPr>
                <w:lang w:val="en-US"/>
              </w:rPr>
            </w:pPr>
            <w:r w:rsidRPr="00D36FFA">
              <w:rPr>
                <w:lang w:val="en-US"/>
              </w:rPr>
              <w:t>8.0989</w:t>
            </w:r>
          </w:p>
        </w:tc>
      </w:tr>
      <w:tr w:rsidR="00D36FFA" w:rsidRPr="00D36FFA" w14:paraId="2A1229F9" w14:textId="77777777" w:rsidTr="001D3CD6">
        <w:trPr>
          <w:trHeight w:val="300"/>
        </w:trPr>
        <w:tc>
          <w:tcPr>
            <w:tcW w:w="1718" w:type="dxa"/>
            <w:vMerge/>
            <w:tcBorders>
              <w:top w:val="nil"/>
              <w:left w:val="single" w:sz="4" w:space="0" w:color="auto"/>
              <w:bottom w:val="single" w:sz="4" w:space="0" w:color="000000"/>
              <w:right w:val="single" w:sz="4" w:space="0" w:color="auto"/>
            </w:tcBorders>
            <w:vAlign w:val="center"/>
            <w:hideMark/>
          </w:tcPr>
          <w:p w14:paraId="319E87A2" w14:textId="77777777" w:rsidR="00D36FFA" w:rsidRPr="00D36FFA" w:rsidRDefault="00D36FFA" w:rsidP="00D36FFA">
            <w:pPr>
              <w:spacing w:after="0"/>
              <w:rPr>
                <w:lang w:val="en-US"/>
              </w:rPr>
            </w:pPr>
          </w:p>
        </w:tc>
        <w:tc>
          <w:tcPr>
            <w:tcW w:w="983" w:type="dxa"/>
            <w:vMerge/>
            <w:tcBorders>
              <w:top w:val="nil"/>
              <w:left w:val="single" w:sz="4" w:space="0" w:color="auto"/>
              <w:bottom w:val="single" w:sz="4" w:space="0" w:color="000000"/>
              <w:right w:val="single" w:sz="4" w:space="0" w:color="auto"/>
            </w:tcBorders>
            <w:vAlign w:val="center"/>
            <w:hideMark/>
          </w:tcPr>
          <w:p w14:paraId="29C6239A" w14:textId="77777777" w:rsidR="00D36FFA" w:rsidRPr="00D36FFA" w:rsidRDefault="00D36FFA" w:rsidP="00D36FFA">
            <w:pPr>
              <w:spacing w:after="0"/>
              <w:rPr>
                <w:lang w:val="en-US"/>
              </w:rPr>
            </w:pPr>
          </w:p>
        </w:tc>
        <w:tc>
          <w:tcPr>
            <w:tcW w:w="1863" w:type="dxa"/>
            <w:tcBorders>
              <w:top w:val="nil"/>
              <w:left w:val="nil"/>
              <w:bottom w:val="single" w:sz="4" w:space="0" w:color="auto"/>
              <w:right w:val="single" w:sz="4" w:space="0" w:color="auto"/>
            </w:tcBorders>
            <w:shd w:val="clear" w:color="auto" w:fill="auto"/>
            <w:noWrap/>
            <w:vAlign w:val="bottom"/>
            <w:hideMark/>
          </w:tcPr>
          <w:p w14:paraId="315084F1" w14:textId="77777777" w:rsidR="00D36FFA" w:rsidRPr="00D36FFA" w:rsidRDefault="00D36FFA" w:rsidP="00D36FFA">
            <w:pPr>
              <w:spacing w:after="0"/>
              <w:rPr>
                <w:lang w:val="en-US"/>
              </w:rPr>
            </w:pPr>
            <w:r w:rsidRPr="00D36FFA">
              <w:rPr>
                <w:lang w:val="en-US"/>
              </w:rPr>
              <w:t>FRF = 3</w:t>
            </w:r>
          </w:p>
        </w:tc>
        <w:tc>
          <w:tcPr>
            <w:tcW w:w="2713" w:type="dxa"/>
            <w:tcBorders>
              <w:top w:val="nil"/>
              <w:left w:val="nil"/>
              <w:bottom w:val="single" w:sz="4" w:space="0" w:color="auto"/>
              <w:right w:val="single" w:sz="4" w:space="0" w:color="auto"/>
            </w:tcBorders>
            <w:shd w:val="clear" w:color="auto" w:fill="auto"/>
            <w:noWrap/>
            <w:vAlign w:val="bottom"/>
            <w:hideMark/>
          </w:tcPr>
          <w:p w14:paraId="7908DBA7"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63DF8828" w14:textId="77777777" w:rsidR="00D36FFA" w:rsidRPr="00D36FFA" w:rsidRDefault="00D36FFA" w:rsidP="00D36FFA">
            <w:pPr>
              <w:spacing w:after="0"/>
              <w:jc w:val="right"/>
              <w:rPr>
                <w:lang w:val="en-US"/>
              </w:rPr>
            </w:pPr>
            <w:r w:rsidRPr="00D36FFA">
              <w:rPr>
                <w:lang w:val="en-US"/>
              </w:rPr>
              <w:t>8</w:t>
            </w:r>
          </w:p>
        </w:tc>
        <w:tc>
          <w:tcPr>
            <w:tcW w:w="1291" w:type="dxa"/>
            <w:tcBorders>
              <w:top w:val="nil"/>
              <w:left w:val="nil"/>
              <w:bottom w:val="single" w:sz="4" w:space="0" w:color="auto"/>
              <w:right w:val="single" w:sz="4" w:space="0" w:color="auto"/>
            </w:tcBorders>
            <w:shd w:val="clear" w:color="auto" w:fill="auto"/>
            <w:noWrap/>
            <w:vAlign w:val="bottom"/>
            <w:hideMark/>
          </w:tcPr>
          <w:p w14:paraId="1177555A" w14:textId="77777777" w:rsidR="00D36FFA" w:rsidRPr="00D36FFA" w:rsidRDefault="00D36FFA" w:rsidP="00D36FFA">
            <w:pPr>
              <w:spacing w:after="0"/>
              <w:jc w:val="right"/>
              <w:rPr>
                <w:lang w:val="en-US"/>
              </w:rPr>
            </w:pPr>
            <w:r w:rsidRPr="00D36FFA">
              <w:rPr>
                <w:lang w:val="en-US"/>
              </w:rPr>
              <w:t>10.419</w:t>
            </w:r>
          </w:p>
        </w:tc>
      </w:tr>
      <w:tr w:rsidR="008C46B4" w:rsidRPr="00D36FFA" w14:paraId="13490FC5" w14:textId="77777777" w:rsidTr="001D3CD6">
        <w:trPr>
          <w:trHeight w:val="600"/>
        </w:trPr>
        <w:tc>
          <w:tcPr>
            <w:tcW w:w="1718" w:type="dxa"/>
            <w:vMerge/>
            <w:tcBorders>
              <w:top w:val="nil"/>
              <w:left w:val="single" w:sz="4" w:space="0" w:color="auto"/>
              <w:bottom w:val="single" w:sz="4" w:space="0" w:color="000000"/>
              <w:right w:val="single" w:sz="4" w:space="0" w:color="auto"/>
            </w:tcBorders>
            <w:vAlign w:val="center"/>
            <w:hideMark/>
          </w:tcPr>
          <w:p w14:paraId="15E10BDA" w14:textId="77777777" w:rsidR="008C46B4" w:rsidRPr="00D36FFA" w:rsidRDefault="008C46B4" w:rsidP="00D36FFA">
            <w:pPr>
              <w:spacing w:after="0"/>
              <w:rPr>
                <w:lang w:val="en-US"/>
              </w:rPr>
            </w:pPr>
          </w:p>
        </w:tc>
        <w:tc>
          <w:tcPr>
            <w:tcW w:w="983" w:type="dxa"/>
            <w:tcBorders>
              <w:top w:val="nil"/>
              <w:left w:val="single" w:sz="4" w:space="0" w:color="auto"/>
              <w:bottom w:val="single" w:sz="4" w:space="0" w:color="000000"/>
              <w:right w:val="single" w:sz="4" w:space="0" w:color="auto"/>
            </w:tcBorders>
            <w:shd w:val="clear" w:color="auto" w:fill="auto"/>
            <w:noWrap/>
            <w:vAlign w:val="bottom"/>
            <w:hideMark/>
          </w:tcPr>
          <w:p w14:paraId="75906E3A" w14:textId="77777777" w:rsidR="008C46B4" w:rsidRPr="00D36FFA" w:rsidRDefault="008C46B4" w:rsidP="00D36FFA">
            <w:pPr>
              <w:spacing w:after="0"/>
              <w:jc w:val="right"/>
              <w:rPr>
                <w:lang w:val="en-US"/>
              </w:rPr>
            </w:pPr>
            <w:r w:rsidRPr="00D36FFA">
              <w:rPr>
                <w:lang w:val="en-US"/>
              </w:rPr>
              <w:t>4</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40E1A493" w14:textId="2AD00F97" w:rsidR="008C46B4" w:rsidRPr="00D36FFA" w:rsidRDefault="008C46B4" w:rsidP="00D36FFA">
            <w:pPr>
              <w:spacing w:after="0"/>
              <w:rPr>
                <w:lang w:val="en-US"/>
              </w:rPr>
            </w:pPr>
            <w:r w:rsidRPr="00D36FFA">
              <w:rPr>
                <w:lang w:val="en-US"/>
              </w:rPr>
              <w:t>FRF = 3</w:t>
            </w:r>
          </w:p>
        </w:tc>
        <w:tc>
          <w:tcPr>
            <w:tcW w:w="2713" w:type="dxa"/>
            <w:tcBorders>
              <w:top w:val="nil"/>
              <w:left w:val="nil"/>
              <w:right w:val="single" w:sz="4" w:space="0" w:color="auto"/>
            </w:tcBorders>
            <w:shd w:val="clear" w:color="auto" w:fill="auto"/>
            <w:noWrap/>
            <w:vAlign w:val="bottom"/>
            <w:hideMark/>
          </w:tcPr>
          <w:p w14:paraId="2B737ED5" w14:textId="497B0CB3" w:rsidR="008C46B4" w:rsidRPr="00D36FFA" w:rsidRDefault="008C46B4" w:rsidP="00D36FFA">
            <w:pPr>
              <w:spacing w:after="0"/>
              <w:rPr>
                <w:lang w:val="en-US"/>
              </w:rPr>
            </w:pPr>
            <w:r w:rsidRPr="00D36FFA">
              <w:rPr>
                <w:lang w:val="en-US"/>
              </w:rPr>
              <w:t>Area traffic capacity (bit/s/km2)</w:t>
            </w:r>
          </w:p>
        </w:tc>
        <w:tc>
          <w:tcPr>
            <w:tcW w:w="466" w:type="dxa"/>
            <w:tcBorders>
              <w:top w:val="nil"/>
              <w:left w:val="nil"/>
              <w:right w:val="single" w:sz="4" w:space="0" w:color="auto"/>
            </w:tcBorders>
            <w:shd w:val="clear" w:color="auto" w:fill="auto"/>
            <w:noWrap/>
            <w:vAlign w:val="bottom"/>
            <w:hideMark/>
          </w:tcPr>
          <w:p w14:paraId="08D58CA5" w14:textId="649265F1" w:rsidR="008C46B4" w:rsidRPr="00D36FFA" w:rsidRDefault="008C46B4" w:rsidP="00D36FFA">
            <w:pPr>
              <w:spacing w:after="0"/>
              <w:jc w:val="right"/>
              <w:rPr>
                <w:lang w:val="en-US"/>
              </w:rPr>
            </w:pPr>
            <w:r w:rsidRPr="00D36FFA">
              <w:rPr>
                <w:lang w:val="en-US"/>
              </w:rPr>
              <w:t>8</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14:paraId="4C8025C2" w14:textId="77777777" w:rsidR="008C46B4" w:rsidRPr="00D36FFA" w:rsidRDefault="008C46B4" w:rsidP="00D36FFA">
            <w:pPr>
              <w:spacing w:after="0"/>
              <w:rPr>
                <w:lang w:val="en-US"/>
              </w:rPr>
            </w:pPr>
            <w:r w:rsidRPr="00D36FFA">
              <w:rPr>
                <w:lang w:val="en-US"/>
              </w:rPr>
              <w:t> </w:t>
            </w:r>
          </w:p>
          <w:p w14:paraId="03815290" w14:textId="6B356601" w:rsidR="008C46B4" w:rsidRPr="00D36FFA" w:rsidRDefault="008C46B4" w:rsidP="00D36FFA">
            <w:pPr>
              <w:spacing w:after="0"/>
              <w:jc w:val="right"/>
              <w:rPr>
                <w:lang w:val="en-US"/>
              </w:rPr>
            </w:pPr>
            <w:r w:rsidRPr="00D36FFA">
              <w:rPr>
                <w:lang w:val="en-US"/>
              </w:rPr>
              <w:t>10.707</w:t>
            </w:r>
          </w:p>
        </w:tc>
      </w:tr>
      <w:tr w:rsidR="00D36FFA" w:rsidRPr="00D36FFA" w14:paraId="2BE60C3D" w14:textId="77777777" w:rsidTr="001D3CD6">
        <w:trPr>
          <w:trHeight w:val="300"/>
        </w:trPr>
        <w:tc>
          <w:tcPr>
            <w:tcW w:w="1718" w:type="dxa"/>
            <w:tcBorders>
              <w:top w:val="nil"/>
              <w:left w:val="single" w:sz="4" w:space="0" w:color="auto"/>
              <w:bottom w:val="single" w:sz="4" w:space="0" w:color="auto"/>
              <w:right w:val="single" w:sz="4" w:space="0" w:color="auto"/>
            </w:tcBorders>
            <w:shd w:val="clear" w:color="auto" w:fill="auto"/>
            <w:noWrap/>
            <w:vAlign w:val="bottom"/>
            <w:hideMark/>
          </w:tcPr>
          <w:p w14:paraId="4EC2BBDB" w14:textId="77777777" w:rsidR="00D36FFA" w:rsidRPr="001D3CD6" w:rsidRDefault="00D36FFA" w:rsidP="00D36FFA">
            <w:pPr>
              <w:spacing w:after="0"/>
              <w:rPr>
                <w:b/>
                <w:bCs/>
                <w:lang w:val="en-US"/>
              </w:rPr>
            </w:pPr>
            <w:r w:rsidRPr="001D3CD6">
              <w:rPr>
                <w:b/>
                <w:bCs/>
                <w:lang w:val="en-US"/>
              </w:rPr>
              <w:t>Area traffic Capacity</w:t>
            </w:r>
          </w:p>
        </w:tc>
        <w:tc>
          <w:tcPr>
            <w:tcW w:w="983" w:type="dxa"/>
            <w:tcBorders>
              <w:top w:val="nil"/>
              <w:left w:val="nil"/>
              <w:bottom w:val="single" w:sz="4" w:space="0" w:color="auto"/>
              <w:right w:val="single" w:sz="4" w:space="0" w:color="auto"/>
            </w:tcBorders>
            <w:shd w:val="clear" w:color="auto" w:fill="auto"/>
            <w:noWrap/>
            <w:vAlign w:val="bottom"/>
            <w:hideMark/>
          </w:tcPr>
          <w:p w14:paraId="1FAD93F5" w14:textId="77777777" w:rsidR="00D36FFA" w:rsidRPr="001D3CD6" w:rsidRDefault="00D36FFA" w:rsidP="00D36FFA">
            <w:pPr>
              <w:spacing w:after="0"/>
              <w:rPr>
                <w:b/>
                <w:bCs/>
                <w:lang w:val="en-US"/>
              </w:rPr>
            </w:pPr>
            <w:r w:rsidRPr="001D3CD6">
              <w:rPr>
                <w:b/>
                <w:bCs/>
                <w:lang w:val="en-US"/>
              </w:rPr>
              <w:t> </w:t>
            </w:r>
          </w:p>
        </w:tc>
        <w:tc>
          <w:tcPr>
            <w:tcW w:w="1863" w:type="dxa"/>
            <w:tcBorders>
              <w:top w:val="single" w:sz="4" w:space="0" w:color="auto"/>
              <w:left w:val="nil"/>
              <w:bottom w:val="single" w:sz="4" w:space="0" w:color="auto"/>
              <w:right w:val="single" w:sz="4" w:space="0" w:color="auto"/>
            </w:tcBorders>
            <w:shd w:val="clear" w:color="auto" w:fill="auto"/>
            <w:noWrap/>
            <w:vAlign w:val="bottom"/>
            <w:hideMark/>
          </w:tcPr>
          <w:p w14:paraId="6111D7D9" w14:textId="77777777" w:rsidR="00D36FFA" w:rsidRPr="001D3CD6" w:rsidRDefault="00D36FFA" w:rsidP="00D36FFA">
            <w:pPr>
              <w:spacing w:after="0"/>
              <w:rPr>
                <w:b/>
                <w:bCs/>
                <w:lang w:val="en-US"/>
              </w:rPr>
            </w:pPr>
            <w:r w:rsidRPr="001D3CD6">
              <w:rPr>
                <w:b/>
                <w:bCs/>
                <w:lang w:val="en-US"/>
              </w:rPr>
              <w:t>Frequency reuse factor</w:t>
            </w:r>
          </w:p>
        </w:tc>
        <w:tc>
          <w:tcPr>
            <w:tcW w:w="317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2825E" w14:textId="77777777" w:rsidR="00D36FFA" w:rsidRPr="001D3CD6" w:rsidRDefault="00D36FFA" w:rsidP="00D36FFA">
            <w:pPr>
              <w:spacing w:after="0"/>
              <w:rPr>
                <w:b/>
                <w:bCs/>
                <w:lang w:val="en-US"/>
              </w:rPr>
            </w:pPr>
            <w:r w:rsidRPr="001D3CD6">
              <w:rPr>
                <w:b/>
                <w:bCs/>
                <w:lang w:val="en-US"/>
              </w:rPr>
              <w:t>Requirement [5]</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FFE29" w14:textId="77777777" w:rsidR="00D36FFA" w:rsidRPr="001D3CD6" w:rsidRDefault="00D36FFA" w:rsidP="00D36FFA">
            <w:pPr>
              <w:spacing w:after="0"/>
              <w:rPr>
                <w:b/>
                <w:bCs/>
                <w:lang w:val="en-US"/>
              </w:rPr>
            </w:pPr>
            <w:r w:rsidRPr="001D3CD6">
              <w:rPr>
                <w:b/>
                <w:bCs/>
                <w:lang w:val="en-US"/>
              </w:rPr>
              <w:t xml:space="preserve">Reported Value </w:t>
            </w:r>
          </w:p>
        </w:tc>
      </w:tr>
      <w:tr w:rsidR="00D36FFA" w:rsidRPr="00D36FFA" w14:paraId="6F772536" w14:textId="77777777" w:rsidTr="008C46B4">
        <w:trPr>
          <w:trHeight w:val="300"/>
        </w:trPr>
        <w:tc>
          <w:tcPr>
            <w:tcW w:w="1718" w:type="dxa"/>
            <w:tcBorders>
              <w:top w:val="nil"/>
              <w:left w:val="single" w:sz="4" w:space="0" w:color="auto"/>
              <w:bottom w:val="nil"/>
              <w:right w:val="single" w:sz="4" w:space="0" w:color="auto"/>
            </w:tcBorders>
            <w:shd w:val="clear" w:color="auto" w:fill="auto"/>
            <w:noWrap/>
            <w:vAlign w:val="bottom"/>
            <w:hideMark/>
          </w:tcPr>
          <w:p w14:paraId="3370537B" w14:textId="77777777" w:rsidR="00D36FFA" w:rsidRPr="00D36FFA" w:rsidRDefault="00D36FFA" w:rsidP="00D36FFA">
            <w:pPr>
              <w:spacing w:after="0"/>
              <w:rPr>
                <w:lang w:val="en-US"/>
              </w:rPr>
            </w:pPr>
            <w:r w:rsidRPr="00D36FFA">
              <w:rPr>
                <w:lang w:val="en-US"/>
              </w:rPr>
              <w:t>UL</w:t>
            </w:r>
          </w:p>
        </w:tc>
        <w:tc>
          <w:tcPr>
            <w:tcW w:w="983" w:type="dxa"/>
            <w:tcBorders>
              <w:top w:val="nil"/>
              <w:left w:val="nil"/>
              <w:bottom w:val="nil"/>
              <w:right w:val="single" w:sz="4" w:space="0" w:color="auto"/>
            </w:tcBorders>
            <w:shd w:val="clear" w:color="auto" w:fill="auto"/>
            <w:noWrap/>
            <w:vAlign w:val="bottom"/>
            <w:hideMark/>
          </w:tcPr>
          <w:p w14:paraId="773F6EEC" w14:textId="77777777" w:rsidR="00D36FFA" w:rsidRPr="00D36FFA" w:rsidRDefault="00D36FFA" w:rsidP="00D36FFA">
            <w:pPr>
              <w:spacing w:after="0"/>
              <w:rPr>
                <w:lang w:val="en-US"/>
              </w:rPr>
            </w:pPr>
            <w:r w:rsidRPr="00D36FFA">
              <w:rPr>
                <w:lang w:val="en-US"/>
              </w:rPr>
              <w:t> </w:t>
            </w:r>
          </w:p>
        </w:tc>
        <w:tc>
          <w:tcPr>
            <w:tcW w:w="1863" w:type="dxa"/>
            <w:tcBorders>
              <w:top w:val="nil"/>
              <w:left w:val="nil"/>
              <w:bottom w:val="single" w:sz="4" w:space="0" w:color="auto"/>
              <w:right w:val="single" w:sz="4" w:space="0" w:color="auto"/>
            </w:tcBorders>
            <w:shd w:val="clear" w:color="auto" w:fill="auto"/>
            <w:noWrap/>
            <w:vAlign w:val="bottom"/>
            <w:hideMark/>
          </w:tcPr>
          <w:p w14:paraId="578F3A63" w14:textId="77777777" w:rsidR="00D36FFA" w:rsidRPr="00D36FFA" w:rsidRDefault="00D36FFA" w:rsidP="00D36FFA">
            <w:pPr>
              <w:spacing w:after="0"/>
              <w:rPr>
                <w:lang w:val="en-US"/>
              </w:rPr>
            </w:pPr>
            <w:r w:rsidRPr="00D36FFA">
              <w:rPr>
                <w:lang w:val="en-US"/>
              </w:rPr>
              <w:t>FRF = 1</w:t>
            </w:r>
          </w:p>
        </w:tc>
        <w:tc>
          <w:tcPr>
            <w:tcW w:w="2713" w:type="dxa"/>
            <w:tcBorders>
              <w:top w:val="nil"/>
              <w:left w:val="nil"/>
              <w:bottom w:val="single" w:sz="4" w:space="0" w:color="auto"/>
              <w:right w:val="single" w:sz="4" w:space="0" w:color="auto"/>
            </w:tcBorders>
            <w:shd w:val="clear" w:color="auto" w:fill="auto"/>
            <w:noWrap/>
            <w:vAlign w:val="bottom"/>
            <w:hideMark/>
          </w:tcPr>
          <w:p w14:paraId="2CBFBC1C"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52A05756" w14:textId="77777777" w:rsidR="00D36FFA" w:rsidRPr="00D36FFA" w:rsidRDefault="00D36FFA" w:rsidP="00D36FFA">
            <w:pPr>
              <w:spacing w:after="0"/>
              <w:jc w:val="right"/>
              <w:rPr>
                <w:lang w:val="en-US"/>
              </w:rPr>
            </w:pPr>
            <w:r w:rsidRPr="00D36FFA">
              <w:rPr>
                <w:lang w:val="en-US"/>
              </w:rPr>
              <w:t>1.5</w:t>
            </w:r>
          </w:p>
        </w:tc>
        <w:tc>
          <w:tcPr>
            <w:tcW w:w="1291" w:type="dxa"/>
            <w:tcBorders>
              <w:top w:val="nil"/>
              <w:left w:val="nil"/>
              <w:bottom w:val="single" w:sz="4" w:space="0" w:color="auto"/>
              <w:right w:val="single" w:sz="4" w:space="0" w:color="auto"/>
            </w:tcBorders>
            <w:shd w:val="clear" w:color="auto" w:fill="auto"/>
            <w:noWrap/>
            <w:vAlign w:val="bottom"/>
            <w:hideMark/>
          </w:tcPr>
          <w:p w14:paraId="6C435DEC" w14:textId="77777777" w:rsidR="00D36FFA" w:rsidRPr="00D36FFA" w:rsidRDefault="00D36FFA" w:rsidP="00D36FFA">
            <w:pPr>
              <w:spacing w:after="0"/>
              <w:jc w:val="right"/>
              <w:rPr>
                <w:lang w:val="en-US"/>
              </w:rPr>
            </w:pPr>
            <w:r w:rsidRPr="00D36FFA">
              <w:rPr>
                <w:lang w:val="en-US"/>
              </w:rPr>
              <w:t>1.6537</w:t>
            </w:r>
          </w:p>
        </w:tc>
      </w:tr>
      <w:tr w:rsidR="00D36FFA" w:rsidRPr="00D36FFA" w14:paraId="35B828D8" w14:textId="77777777" w:rsidTr="008C46B4">
        <w:trPr>
          <w:trHeight w:val="300"/>
        </w:trPr>
        <w:tc>
          <w:tcPr>
            <w:tcW w:w="1718" w:type="dxa"/>
            <w:tcBorders>
              <w:top w:val="nil"/>
              <w:left w:val="single" w:sz="4" w:space="0" w:color="auto"/>
              <w:bottom w:val="single" w:sz="4" w:space="0" w:color="auto"/>
              <w:right w:val="single" w:sz="4" w:space="0" w:color="auto"/>
            </w:tcBorders>
            <w:shd w:val="clear" w:color="auto" w:fill="auto"/>
            <w:noWrap/>
            <w:vAlign w:val="bottom"/>
            <w:hideMark/>
          </w:tcPr>
          <w:p w14:paraId="48DB79D5" w14:textId="77777777" w:rsidR="00D36FFA" w:rsidRPr="00D36FFA" w:rsidRDefault="00D36FFA" w:rsidP="00D36FFA">
            <w:pPr>
              <w:spacing w:after="0"/>
              <w:rPr>
                <w:lang w:val="en-US"/>
              </w:rPr>
            </w:pPr>
            <w:r w:rsidRPr="00D36FFA">
              <w:rPr>
                <w:lang w:val="en-US"/>
              </w:rPr>
              <w:t> </w:t>
            </w:r>
          </w:p>
        </w:tc>
        <w:tc>
          <w:tcPr>
            <w:tcW w:w="983" w:type="dxa"/>
            <w:tcBorders>
              <w:top w:val="nil"/>
              <w:left w:val="nil"/>
              <w:bottom w:val="single" w:sz="4" w:space="0" w:color="auto"/>
              <w:right w:val="single" w:sz="4" w:space="0" w:color="auto"/>
            </w:tcBorders>
            <w:shd w:val="clear" w:color="auto" w:fill="auto"/>
            <w:noWrap/>
            <w:vAlign w:val="bottom"/>
            <w:hideMark/>
          </w:tcPr>
          <w:p w14:paraId="26DDCBE7" w14:textId="77777777" w:rsidR="00D36FFA" w:rsidRPr="00D36FFA" w:rsidRDefault="00D36FFA" w:rsidP="00D36FFA">
            <w:pPr>
              <w:spacing w:after="0"/>
              <w:jc w:val="right"/>
              <w:rPr>
                <w:lang w:val="en-US"/>
              </w:rPr>
            </w:pPr>
            <w:r w:rsidRPr="00D36FFA">
              <w:rPr>
                <w:lang w:val="en-US"/>
              </w:rPr>
              <w:t>1</w:t>
            </w:r>
          </w:p>
        </w:tc>
        <w:tc>
          <w:tcPr>
            <w:tcW w:w="1863" w:type="dxa"/>
            <w:tcBorders>
              <w:top w:val="nil"/>
              <w:left w:val="nil"/>
              <w:bottom w:val="single" w:sz="4" w:space="0" w:color="auto"/>
              <w:right w:val="single" w:sz="4" w:space="0" w:color="auto"/>
            </w:tcBorders>
            <w:shd w:val="clear" w:color="auto" w:fill="auto"/>
            <w:noWrap/>
            <w:vAlign w:val="bottom"/>
            <w:hideMark/>
          </w:tcPr>
          <w:p w14:paraId="25E4297F" w14:textId="77777777" w:rsidR="00D36FFA" w:rsidRPr="00D36FFA" w:rsidRDefault="00D36FFA" w:rsidP="00D36FFA">
            <w:pPr>
              <w:spacing w:after="0"/>
              <w:rPr>
                <w:lang w:val="en-US"/>
              </w:rPr>
            </w:pPr>
            <w:r w:rsidRPr="00D36FFA">
              <w:rPr>
                <w:lang w:val="en-US"/>
              </w:rPr>
              <w:t>FRF = 3</w:t>
            </w:r>
          </w:p>
        </w:tc>
        <w:tc>
          <w:tcPr>
            <w:tcW w:w="2713" w:type="dxa"/>
            <w:tcBorders>
              <w:top w:val="nil"/>
              <w:left w:val="nil"/>
              <w:bottom w:val="single" w:sz="4" w:space="0" w:color="auto"/>
              <w:right w:val="single" w:sz="4" w:space="0" w:color="auto"/>
            </w:tcBorders>
            <w:shd w:val="clear" w:color="auto" w:fill="auto"/>
            <w:noWrap/>
            <w:vAlign w:val="bottom"/>
            <w:hideMark/>
          </w:tcPr>
          <w:p w14:paraId="3D18B90A" w14:textId="77777777" w:rsidR="00D36FFA" w:rsidRPr="00D36FFA" w:rsidRDefault="00D36FFA" w:rsidP="00D36FFA">
            <w:pPr>
              <w:spacing w:after="0"/>
              <w:rPr>
                <w:lang w:val="en-US"/>
              </w:rPr>
            </w:pPr>
            <w:r w:rsidRPr="00D36FFA">
              <w:rPr>
                <w:lang w:val="en-US"/>
              </w:rPr>
              <w:t>Area traffic capacity (bit/s/km2)</w:t>
            </w:r>
          </w:p>
        </w:tc>
        <w:tc>
          <w:tcPr>
            <w:tcW w:w="466" w:type="dxa"/>
            <w:tcBorders>
              <w:top w:val="nil"/>
              <w:left w:val="nil"/>
              <w:bottom w:val="single" w:sz="4" w:space="0" w:color="auto"/>
              <w:right w:val="single" w:sz="4" w:space="0" w:color="auto"/>
            </w:tcBorders>
            <w:shd w:val="clear" w:color="auto" w:fill="auto"/>
            <w:noWrap/>
            <w:vAlign w:val="bottom"/>
            <w:hideMark/>
          </w:tcPr>
          <w:p w14:paraId="787F8E8B" w14:textId="77777777" w:rsidR="00D36FFA" w:rsidRPr="00D36FFA" w:rsidRDefault="00D36FFA" w:rsidP="00D36FFA">
            <w:pPr>
              <w:spacing w:after="0"/>
              <w:jc w:val="right"/>
              <w:rPr>
                <w:lang w:val="en-US"/>
              </w:rPr>
            </w:pPr>
            <w:r w:rsidRPr="00D36FFA">
              <w:rPr>
                <w:lang w:val="en-US"/>
              </w:rPr>
              <w:t>1.5</w:t>
            </w:r>
          </w:p>
        </w:tc>
        <w:tc>
          <w:tcPr>
            <w:tcW w:w="1291" w:type="dxa"/>
            <w:tcBorders>
              <w:top w:val="nil"/>
              <w:left w:val="nil"/>
              <w:bottom w:val="single" w:sz="4" w:space="0" w:color="auto"/>
              <w:right w:val="single" w:sz="4" w:space="0" w:color="auto"/>
            </w:tcBorders>
            <w:shd w:val="clear" w:color="auto" w:fill="auto"/>
            <w:noWrap/>
            <w:vAlign w:val="bottom"/>
            <w:hideMark/>
          </w:tcPr>
          <w:p w14:paraId="508C6980" w14:textId="77777777" w:rsidR="00D36FFA" w:rsidRPr="00D36FFA" w:rsidRDefault="00D36FFA" w:rsidP="00D36FFA">
            <w:pPr>
              <w:spacing w:after="0"/>
              <w:jc w:val="right"/>
              <w:rPr>
                <w:lang w:val="en-US"/>
              </w:rPr>
            </w:pPr>
            <w:r w:rsidRPr="00D36FFA">
              <w:rPr>
                <w:lang w:val="en-US"/>
              </w:rPr>
              <w:t>3.2862</w:t>
            </w:r>
          </w:p>
        </w:tc>
      </w:tr>
    </w:tbl>
    <w:p w14:paraId="08B9E96B" w14:textId="017D7007" w:rsidR="00DE4B34" w:rsidRPr="000A716F" w:rsidRDefault="00DE4B34" w:rsidP="00DE4B34"/>
    <w:p w14:paraId="7A7EBD74" w14:textId="475AA13A" w:rsidR="00AB18DA" w:rsidRDefault="00A50205" w:rsidP="00D652A3">
      <w:pPr>
        <w:rPr>
          <w:b/>
          <w:bCs/>
        </w:rPr>
      </w:pPr>
      <w:r w:rsidRPr="000A716F">
        <w:rPr>
          <w:b/>
          <w:bCs/>
          <w:u w:val="single"/>
        </w:rPr>
        <w:t>Proposal</w:t>
      </w:r>
      <w:r w:rsidR="008B0282">
        <w:rPr>
          <w:b/>
          <w:bCs/>
          <w:u w:val="single"/>
        </w:rPr>
        <w:t xml:space="preserve"> 3</w:t>
      </w:r>
      <w:r w:rsidRPr="000A716F">
        <w:rPr>
          <w:b/>
          <w:bCs/>
          <w:u w:val="single"/>
        </w:rPr>
        <w:t>:</w:t>
      </w:r>
      <w:r w:rsidRPr="00D12CEC">
        <w:rPr>
          <w:b/>
          <w:bCs/>
        </w:rPr>
        <w:t xml:space="preserve"> </w:t>
      </w:r>
      <w:r>
        <w:rPr>
          <w:b/>
          <w:bCs/>
        </w:rPr>
        <w:t xml:space="preserve">Capture the </w:t>
      </w:r>
      <w:r w:rsidR="003318B7">
        <w:rPr>
          <w:b/>
          <w:bCs/>
        </w:rPr>
        <w:t xml:space="preserve">UL </w:t>
      </w:r>
      <w:r>
        <w:rPr>
          <w:b/>
          <w:bCs/>
        </w:rPr>
        <w:t xml:space="preserve">evaluation results in Table </w:t>
      </w:r>
      <w:r w:rsidR="00DF7F47">
        <w:rPr>
          <w:b/>
          <w:bCs/>
        </w:rPr>
        <w:t>2</w:t>
      </w:r>
      <w:r>
        <w:rPr>
          <w:b/>
          <w:bCs/>
        </w:rPr>
        <w:t xml:space="preserve"> in TR 37.911</w:t>
      </w:r>
    </w:p>
    <w:p w14:paraId="3D0BD7C8" w14:textId="23F32173" w:rsidR="00985B02" w:rsidRDefault="00985B02" w:rsidP="00985B02">
      <w:pPr>
        <w:pStyle w:val="Heading1"/>
        <w:numPr>
          <w:ilvl w:val="0"/>
          <w:numId w:val="1"/>
        </w:numPr>
        <w:tabs>
          <w:tab w:val="num" w:pos="720"/>
        </w:tabs>
        <w:ind w:left="720" w:hanging="720"/>
        <w:jc w:val="both"/>
      </w:pPr>
      <w:proofErr w:type="spellStart"/>
      <w:r>
        <w:t>eMBB</w:t>
      </w:r>
      <w:proofErr w:type="spellEnd"/>
      <w:r>
        <w:t>-s: Mobility</w:t>
      </w:r>
    </w:p>
    <w:p w14:paraId="41571012" w14:textId="54E1A079" w:rsidR="00985B02" w:rsidRDefault="00985B02" w:rsidP="00985B02">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assumptions</w:t>
      </w:r>
    </w:p>
    <w:p w14:paraId="2A50AC1D" w14:textId="77777777" w:rsidR="009050FB" w:rsidRPr="009050FB" w:rsidRDefault="009050FB" w:rsidP="009050FB"/>
    <w:p w14:paraId="1EA78D33" w14:textId="6177B452" w:rsidR="009050FB" w:rsidRDefault="009050FB" w:rsidP="00985B02">
      <w:r w:rsidRPr="009050FB">
        <w:t>For mobility evaluations, we follow the procedure mentioned in [</w:t>
      </w:r>
      <w:r>
        <w:t>3</w:t>
      </w:r>
      <w:r w:rsidRPr="009050FB">
        <w:t>].</w:t>
      </w:r>
      <w:r w:rsidR="003B467C">
        <w:t xml:space="preserve"> We performed simulations for </w:t>
      </w:r>
      <w:r w:rsidR="00250C5E">
        <w:t>FRF 3 only.</w:t>
      </w:r>
      <w:r w:rsidR="00B105FB">
        <w:t xml:space="preserve"> </w:t>
      </w:r>
      <w:r w:rsidR="009D481A">
        <w:t>First, w</w:t>
      </w:r>
      <w:r w:rsidRPr="009050FB">
        <w:t>e obtain</w:t>
      </w:r>
      <w:r w:rsidR="009D481A">
        <w:t>ed</w:t>
      </w:r>
      <w:r w:rsidRPr="009050FB">
        <w:t xml:space="preserve"> the CDF of </w:t>
      </w:r>
      <w:r w:rsidR="00B105FB">
        <w:t xml:space="preserve">pre-processing </w:t>
      </w:r>
      <w:r w:rsidRPr="009050FB">
        <w:t>SINR</w:t>
      </w:r>
      <w:r w:rsidR="009D481A">
        <w:t xml:space="preserve"> for UL transmissions</w:t>
      </w:r>
      <w:r w:rsidRPr="009050FB">
        <w:t xml:space="preserve"> from the SLS. The parameters</w:t>
      </w:r>
      <w:r w:rsidR="00B8707B">
        <w:t xml:space="preserve"> that are used</w:t>
      </w:r>
      <w:r w:rsidRPr="009050FB">
        <w:t xml:space="preserve"> for LLS </w:t>
      </w:r>
      <w:r w:rsidR="00FB0A59">
        <w:t>are</w:t>
      </w:r>
      <w:r w:rsidRPr="009050FB">
        <w:t xml:space="preserve"> p</w:t>
      </w:r>
      <w:r w:rsidR="00FB0A59">
        <w:t>resented</w:t>
      </w:r>
      <w:r w:rsidRPr="009050FB">
        <w:t xml:space="preserve"> in the Table </w:t>
      </w:r>
      <w:r w:rsidR="002238EB">
        <w:t>4</w:t>
      </w:r>
      <w:r w:rsidRPr="009050FB">
        <w:t xml:space="preserve"> below.</w:t>
      </w:r>
    </w:p>
    <w:p w14:paraId="0C2DBDF6" w14:textId="77777777" w:rsidR="000A239D" w:rsidRDefault="000A239D" w:rsidP="00985B02"/>
    <w:p w14:paraId="1DCB1429" w14:textId="3BEEE6C7" w:rsidR="005D2E63" w:rsidRDefault="005D2E63" w:rsidP="007218AC">
      <w:pPr>
        <w:pStyle w:val="Caption"/>
        <w:keepNext/>
        <w:jc w:val="center"/>
      </w:pPr>
      <w:r>
        <w:t xml:space="preserve">Table </w:t>
      </w:r>
      <w:r w:rsidR="001E1959">
        <w:t>3</w:t>
      </w:r>
      <w:r>
        <w:t xml:space="preserve">: LLS parameters for </w:t>
      </w:r>
      <w:proofErr w:type="spellStart"/>
      <w:r>
        <w:t>eMBB</w:t>
      </w:r>
      <w:proofErr w:type="spellEnd"/>
      <w:r>
        <w:t>-s Mobility</w:t>
      </w:r>
    </w:p>
    <w:tbl>
      <w:tblPr>
        <w:tblStyle w:val="TableGrid"/>
        <w:tblW w:w="5440" w:type="dxa"/>
        <w:jc w:val="center"/>
        <w:tblLook w:val="04A0" w:firstRow="1" w:lastRow="0" w:firstColumn="1" w:lastColumn="0" w:noHBand="0" w:noVBand="1"/>
      </w:tblPr>
      <w:tblGrid>
        <w:gridCol w:w="2020"/>
        <w:gridCol w:w="3420"/>
      </w:tblGrid>
      <w:tr w:rsidR="00BF1460" w14:paraId="19B07A8A" w14:textId="77777777" w:rsidTr="007218AC">
        <w:trPr>
          <w:trHeight w:val="240"/>
          <w:jc w:val="center"/>
        </w:trPr>
        <w:tc>
          <w:tcPr>
            <w:tcW w:w="2020" w:type="dxa"/>
          </w:tcPr>
          <w:p w14:paraId="77D0E70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Physical channel</w:t>
            </w:r>
          </w:p>
        </w:tc>
        <w:tc>
          <w:tcPr>
            <w:tcW w:w="3420" w:type="dxa"/>
          </w:tcPr>
          <w:p w14:paraId="243B8029" w14:textId="77777777" w:rsidR="00BF1460" w:rsidRDefault="00BF1460">
            <w:pPr>
              <w:spacing w:after="0"/>
              <w:rPr>
                <w:rFonts w:ascii="Arial" w:hAnsi="Arial" w:cs="Arial"/>
                <w:color w:val="000000"/>
                <w:sz w:val="18"/>
                <w:szCs w:val="18"/>
              </w:rPr>
            </w:pPr>
            <w:r>
              <w:rPr>
                <w:rFonts w:ascii="Arial" w:hAnsi="Arial" w:cs="Arial"/>
                <w:color w:val="000000"/>
                <w:sz w:val="18"/>
                <w:szCs w:val="18"/>
              </w:rPr>
              <w:t>PUSCH</w:t>
            </w:r>
          </w:p>
        </w:tc>
      </w:tr>
      <w:tr w:rsidR="00BF1460" w:rsidRPr="007E400C" w14:paraId="45E509EB" w14:textId="77777777" w:rsidTr="007218AC">
        <w:trPr>
          <w:trHeight w:val="456"/>
          <w:jc w:val="center"/>
        </w:trPr>
        <w:tc>
          <w:tcPr>
            <w:tcW w:w="2020" w:type="dxa"/>
          </w:tcPr>
          <w:p w14:paraId="2259CB3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Simulation bandwidth (PRB)</w:t>
            </w:r>
          </w:p>
        </w:tc>
        <w:tc>
          <w:tcPr>
            <w:tcW w:w="3420" w:type="dxa"/>
          </w:tcPr>
          <w:p w14:paraId="69D5B09B" w14:textId="77777777" w:rsidR="00BF1460" w:rsidRPr="009845DA" w:rsidRDefault="00BF1460">
            <w:pPr>
              <w:spacing w:after="0"/>
              <w:rPr>
                <w:rFonts w:ascii="Arial" w:hAnsi="Arial" w:cs="Arial"/>
                <w:color w:val="000000"/>
                <w:sz w:val="18"/>
                <w:szCs w:val="18"/>
              </w:rPr>
            </w:pPr>
            <w:r w:rsidRPr="009845DA">
              <w:rPr>
                <w:rFonts w:ascii="Arial" w:hAnsi="Arial" w:cs="Arial"/>
                <w:color w:val="000000"/>
                <w:sz w:val="18"/>
                <w:szCs w:val="18"/>
              </w:rPr>
              <w:t>5 RBs</w:t>
            </w:r>
            <w:r w:rsidRPr="009845DA">
              <w:rPr>
                <w:rFonts w:ascii="Arial" w:hAnsi="Arial" w:cs="Arial"/>
                <w:color w:val="000000"/>
                <w:sz w:val="18"/>
                <w:szCs w:val="18"/>
              </w:rPr>
              <w:br/>
              <w:t>(Consistent with SLS BW)</w:t>
            </w:r>
          </w:p>
        </w:tc>
      </w:tr>
      <w:tr w:rsidR="00BF1460" w:rsidRPr="007E400C" w14:paraId="502A201B" w14:textId="77777777" w:rsidTr="007218AC">
        <w:trPr>
          <w:trHeight w:val="456"/>
          <w:jc w:val="center"/>
        </w:trPr>
        <w:tc>
          <w:tcPr>
            <w:tcW w:w="2020" w:type="dxa"/>
          </w:tcPr>
          <w:p w14:paraId="7EBA4D8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users in simulation</w:t>
            </w:r>
          </w:p>
        </w:tc>
        <w:tc>
          <w:tcPr>
            <w:tcW w:w="3420" w:type="dxa"/>
          </w:tcPr>
          <w:p w14:paraId="4C3CB64A"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1</w:t>
            </w:r>
          </w:p>
        </w:tc>
      </w:tr>
      <w:tr w:rsidR="00BF1460" w:rsidRPr="007E400C" w14:paraId="0E23BC55" w14:textId="77777777" w:rsidTr="007218AC">
        <w:trPr>
          <w:trHeight w:val="648"/>
          <w:jc w:val="center"/>
        </w:trPr>
        <w:tc>
          <w:tcPr>
            <w:tcW w:w="2020" w:type="dxa"/>
          </w:tcPr>
          <w:p w14:paraId="7B1E82DF"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Link-level Channel model</w:t>
            </w:r>
          </w:p>
        </w:tc>
        <w:tc>
          <w:tcPr>
            <w:tcW w:w="3420" w:type="dxa"/>
          </w:tcPr>
          <w:p w14:paraId="5C8FA7C3" w14:textId="77777777" w:rsidR="00BF1460" w:rsidRPr="007E400C" w:rsidRDefault="00BF1460">
            <w:pPr>
              <w:spacing w:after="0"/>
              <w:rPr>
                <w:rFonts w:ascii="Arial" w:hAnsi="Arial" w:cs="Arial"/>
                <w:b/>
                <w:bCs/>
                <w:color w:val="000000"/>
                <w:sz w:val="18"/>
                <w:szCs w:val="18"/>
              </w:rPr>
            </w:pPr>
            <w:r w:rsidRPr="007E400C">
              <w:t xml:space="preserve">NTN TDL-C Rural </w:t>
            </w:r>
          </w:p>
        </w:tc>
      </w:tr>
      <w:tr w:rsidR="00BF1460" w:rsidRPr="007E400C" w14:paraId="4C1C3C59" w14:textId="77777777" w:rsidTr="007218AC">
        <w:trPr>
          <w:trHeight w:val="648"/>
          <w:jc w:val="center"/>
        </w:trPr>
        <w:tc>
          <w:tcPr>
            <w:tcW w:w="2020" w:type="dxa"/>
          </w:tcPr>
          <w:p w14:paraId="0BFCD037"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DMRS config</w:t>
            </w:r>
          </w:p>
        </w:tc>
        <w:tc>
          <w:tcPr>
            <w:tcW w:w="3420" w:type="dxa"/>
          </w:tcPr>
          <w:p w14:paraId="7CCC7E75" w14:textId="77777777" w:rsidR="00BF1460" w:rsidRPr="007E400C" w:rsidRDefault="00BF1460">
            <w:pPr>
              <w:spacing w:after="0"/>
              <w:rPr>
                <w:rFonts w:ascii="Arial" w:hAnsi="Arial" w:cs="Arial"/>
                <w:b/>
                <w:bCs/>
                <w:color w:val="000000"/>
                <w:sz w:val="18"/>
                <w:szCs w:val="18"/>
              </w:rPr>
            </w:pPr>
            <w:r w:rsidRPr="007E400C">
              <w:t xml:space="preserve">2 symbol DMRS </w:t>
            </w:r>
          </w:p>
        </w:tc>
      </w:tr>
      <w:tr w:rsidR="00BF1460" w:rsidRPr="007E400C" w14:paraId="7FEB3F63" w14:textId="77777777" w:rsidTr="007218AC">
        <w:trPr>
          <w:trHeight w:val="456"/>
          <w:jc w:val="center"/>
        </w:trPr>
        <w:tc>
          <w:tcPr>
            <w:tcW w:w="2020" w:type="dxa"/>
          </w:tcPr>
          <w:p w14:paraId="72440742"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Satellite</w:t>
            </w:r>
          </w:p>
        </w:tc>
        <w:tc>
          <w:tcPr>
            <w:tcW w:w="3420" w:type="dxa"/>
          </w:tcPr>
          <w:p w14:paraId="36D76284" w14:textId="77777777" w:rsidR="00BF1460" w:rsidRPr="007E400C" w:rsidRDefault="00BF1460">
            <w:pPr>
              <w:spacing w:after="0"/>
              <w:rPr>
                <w:rFonts w:ascii="Arial" w:hAnsi="Arial" w:cs="Arial"/>
                <w:sz w:val="18"/>
                <w:szCs w:val="18"/>
              </w:rPr>
            </w:pPr>
            <w:r w:rsidRPr="007E400C">
              <w:rPr>
                <w:rFonts w:ascii="Arial" w:hAnsi="Arial" w:cs="Arial"/>
                <w:sz w:val="18"/>
                <w:szCs w:val="18"/>
              </w:rPr>
              <w:t>1 Rx</w:t>
            </w:r>
          </w:p>
        </w:tc>
      </w:tr>
      <w:tr w:rsidR="00BF1460" w:rsidRPr="007E400C" w14:paraId="0721C81E" w14:textId="77777777" w:rsidTr="007218AC">
        <w:trPr>
          <w:trHeight w:val="456"/>
          <w:jc w:val="center"/>
        </w:trPr>
        <w:tc>
          <w:tcPr>
            <w:tcW w:w="2020" w:type="dxa"/>
          </w:tcPr>
          <w:p w14:paraId="7EEBA635"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UE</w:t>
            </w:r>
          </w:p>
        </w:tc>
        <w:tc>
          <w:tcPr>
            <w:tcW w:w="3420" w:type="dxa"/>
          </w:tcPr>
          <w:p w14:paraId="3154392A" w14:textId="77777777" w:rsidR="00BF1460" w:rsidRPr="007E400C" w:rsidRDefault="00BF1460">
            <w:pPr>
              <w:spacing w:after="0"/>
              <w:rPr>
                <w:rFonts w:ascii="Arial" w:hAnsi="Arial" w:cs="Arial"/>
                <w:sz w:val="18"/>
                <w:szCs w:val="18"/>
              </w:rPr>
            </w:pPr>
            <w:r w:rsidRPr="007E400C">
              <w:rPr>
                <w:rFonts w:ascii="Arial" w:hAnsi="Arial" w:cs="Arial"/>
                <w:sz w:val="18"/>
                <w:szCs w:val="18"/>
              </w:rPr>
              <w:t>1 Tx</w:t>
            </w:r>
          </w:p>
        </w:tc>
      </w:tr>
      <w:tr w:rsidR="00BF1460" w:rsidRPr="007E400C" w14:paraId="4349D56D" w14:textId="77777777" w:rsidTr="007218AC">
        <w:trPr>
          <w:trHeight w:val="228"/>
          <w:jc w:val="center"/>
        </w:trPr>
        <w:tc>
          <w:tcPr>
            <w:tcW w:w="2020" w:type="dxa"/>
          </w:tcPr>
          <w:p w14:paraId="3606E1CB"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mode</w:t>
            </w:r>
          </w:p>
        </w:tc>
        <w:tc>
          <w:tcPr>
            <w:tcW w:w="3420" w:type="dxa"/>
          </w:tcPr>
          <w:p w14:paraId="4110F9BE" w14:textId="77777777" w:rsidR="00BF1460" w:rsidRPr="007E400C" w:rsidRDefault="00BF1460">
            <w:pPr>
              <w:spacing w:after="0"/>
              <w:rPr>
                <w:rFonts w:ascii="Arial" w:hAnsi="Arial" w:cs="Arial"/>
                <w:sz w:val="18"/>
                <w:szCs w:val="18"/>
              </w:rPr>
            </w:pPr>
            <w:r w:rsidRPr="007E400C">
              <w:rPr>
                <w:rFonts w:ascii="Arial" w:hAnsi="Arial" w:cs="Arial"/>
                <w:sz w:val="18"/>
                <w:szCs w:val="18"/>
              </w:rPr>
              <w:t>SISO</w:t>
            </w:r>
          </w:p>
        </w:tc>
      </w:tr>
      <w:tr w:rsidR="00BF1460" w:rsidRPr="007E400C" w14:paraId="36DE7F9F" w14:textId="77777777" w:rsidTr="007218AC">
        <w:trPr>
          <w:trHeight w:val="228"/>
          <w:jc w:val="center"/>
        </w:trPr>
        <w:tc>
          <w:tcPr>
            <w:tcW w:w="2020" w:type="dxa"/>
          </w:tcPr>
          <w:p w14:paraId="028D838E"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rank</w:t>
            </w:r>
          </w:p>
        </w:tc>
        <w:tc>
          <w:tcPr>
            <w:tcW w:w="3420" w:type="dxa"/>
          </w:tcPr>
          <w:p w14:paraId="09FC809B" w14:textId="77777777" w:rsidR="00BF1460" w:rsidRPr="007E400C" w:rsidRDefault="00BF1460">
            <w:pPr>
              <w:spacing w:after="0"/>
              <w:rPr>
                <w:rFonts w:ascii="Arial" w:hAnsi="Arial" w:cs="Arial"/>
                <w:sz w:val="18"/>
                <w:szCs w:val="18"/>
              </w:rPr>
            </w:pPr>
            <w:r w:rsidRPr="007E400C">
              <w:rPr>
                <w:rFonts w:ascii="Arial" w:hAnsi="Arial" w:cs="Arial"/>
                <w:sz w:val="18"/>
                <w:szCs w:val="18"/>
              </w:rPr>
              <w:t>1</w:t>
            </w:r>
          </w:p>
        </w:tc>
      </w:tr>
      <w:tr w:rsidR="00BF1460" w:rsidRPr="007E400C" w14:paraId="588F1407" w14:textId="77777777" w:rsidTr="007218AC">
        <w:trPr>
          <w:trHeight w:val="456"/>
          <w:jc w:val="center"/>
        </w:trPr>
        <w:tc>
          <w:tcPr>
            <w:tcW w:w="2020" w:type="dxa"/>
          </w:tcPr>
          <w:p w14:paraId="10D2C1E9"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TBS</w:t>
            </w:r>
          </w:p>
        </w:tc>
        <w:tc>
          <w:tcPr>
            <w:tcW w:w="3420" w:type="dxa"/>
          </w:tcPr>
          <w:p w14:paraId="0065B2F5"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6CB7BFF4" w14:textId="77777777" w:rsidTr="007218AC">
        <w:trPr>
          <w:trHeight w:val="228"/>
          <w:jc w:val="center"/>
        </w:trPr>
        <w:tc>
          <w:tcPr>
            <w:tcW w:w="2020" w:type="dxa"/>
          </w:tcPr>
          <w:p w14:paraId="0400452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Modulation order</w:t>
            </w:r>
          </w:p>
        </w:tc>
        <w:tc>
          <w:tcPr>
            <w:tcW w:w="3420" w:type="dxa"/>
          </w:tcPr>
          <w:p w14:paraId="1969037E"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507EDE0C" w14:textId="77777777" w:rsidTr="007218AC">
        <w:trPr>
          <w:trHeight w:val="228"/>
          <w:jc w:val="center"/>
        </w:trPr>
        <w:tc>
          <w:tcPr>
            <w:tcW w:w="2020" w:type="dxa"/>
          </w:tcPr>
          <w:p w14:paraId="604BE2E8"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lastRenderedPageBreak/>
              <w:t>Number of repetitions</w:t>
            </w:r>
          </w:p>
        </w:tc>
        <w:tc>
          <w:tcPr>
            <w:tcW w:w="3420" w:type="dxa"/>
          </w:tcPr>
          <w:p w14:paraId="5A4CD471" w14:textId="77777777" w:rsidR="00BF1460" w:rsidRPr="007E400C" w:rsidRDefault="00BF1460">
            <w:pPr>
              <w:spacing w:after="0"/>
              <w:rPr>
                <w:rFonts w:ascii="Arial" w:hAnsi="Arial" w:cs="Arial"/>
                <w:sz w:val="18"/>
                <w:szCs w:val="18"/>
              </w:rPr>
            </w:pPr>
            <w:r>
              <w:rPr>
                <w:rFonts w:ascii="Arial" w:hAnsi="Arial" w:cs="Arial"/>
                <w:sz w:val="18"/>
                <w:szCs w:val="18"/>
              </w:rPr>
              <w:t>[1,2,4,8]</w:t>
            </w:r>
          </w:p>
        </w:tc>
      </w:tr>
      <w:tr w:rsidR="00BF1460" w:rsidRPr="007E400C" w14:paraId="7BE91A7C" w14:textId="77777777" w:rsidTr="007218AC">
        <w:trPr>
          <w:trHeight w:val="240"/>
          <w:jc w:val="center"/>
        </w:trPr>
        <w:tc>
          <w:tcPr>
            <w:tcW w:w="2020" w:type="dxa"/>
          </w:tcPr>
          <w:p w14:paraId="2E195AE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estimation</w:t>
            </w:r>
          </w:p>
        </w:tc>
        <w:tc>
          <w:tcPr>
            <w:tcW w:w="3420" w:type="dxa"/>
          </w:tcPr>
          <w:p w14:paraId="1DC078DB" w14:textId="77777777" w:rsidR="00BF1460" w:rsidRPr="007E400C" w:rsidRDefault="00BF1460">
            <w:pPr>
              <w:spacing w:after="0"/>
              <w:rPr>
                <w:rFonts w:ascii="Arial" w:hAnsi="Arial" w:cs="Arial"/>
                <w:sz w:val="18"/>
                <w:szCs w:val="18"/>
              </w:rPr>
            </w:pPr>
            <w:r w:rsidRPr="007E400C">
              <w:rPr>
                <w:rFonts w:ascii="Arial" w:hAnsi="Arial" w:cs="Arial"/>
                <w:sz w:val="18"/>
                <w:szCs w:val="18"/>
              </w:rPr>
              <w:t>LMMSE</w:t>
            </w:r>
          </w:p>
        </w:tc>
      </w:tr>
      <w:tr w:rsidR="00BF1460" w:rsidRPr="007E400C" w14:paraId="4AB22DE2" w14:textId="77777777" w:rsidTr="007218AC">
        <w:trPr>
          <w:trHeight w:val="54"/>
          <w:jc w:val="center"/>
        </w:trPr>
        <w:tc>
          <w:tcPr>
            <w:tcW w:w="2020" w:type="dxa"/>
          </w:tcPr>
          <w:p w14:paraId="38A9F85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coding scheme</w:t>
            </w:r>
          </w:p>
        </w:tc>
        <w:tc>
          <w:tcPr>
            <w:tcW w:w="3420" w:type="dxa"/>
          </w:tcPr>
          <w:p w14:paraId="6BA8EDA8"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LDPC</w:t>
            </w:r>
          </w:p>
        </w:tc>
      </w:tr>
      <w:tr w:rsidR="00BF1460" w:rsidRPr="007E400C" w14:paraId="72A67CA7" w14:textId="77777777" w:rsidTr="007218AC">
        <w:trPr>
          <w:trHeight w:val="54"/>
          <w:jc w:val="center"/>
        </w:trPr>
        <w:tc>
          <w:tcPr>
            <w:tcW w:w="2020" w:type="dxa"/>
          </w:tcPr>
          <w:p w14:paraId="309707A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Doppler spread</w:t>
            </w:r>
          </w:p>
        </w:tc>
        <w:tc>
          <w:tcPr>
            <w:tcW w:w="3420" w:type="dxa"/>
          </w:tcPr>
          <w:p w14:paraId="2D0D4F43"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463 Hz</w:t>
            </w:r>
          </w:p>
        </w:tc>
      </w:tr>
    </w:tbl>
    <w:p w14:paraId="417670C4" w14:textId="77777777" w:rsidR="00BF1460" w:rsidRPr="00985B02" w:rsidRDefault="00BF1460" w:rsidP="00985B02"/>
    <w:p w14:paraId="70B4C1CC" w14:textId="70C87B5E" w:rsidR="00985B02" w:rsidRPr="00FA6598" w:rsidRDefault="00985B02" w:rsidP="00FA6598">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results</w:t>
      </w:r>
    </w:p>
    <w:tbl>
      <w:tblPr>
        <w:tblStyle w:val="TableGrid"/>
        <w:tblW w:w="0" w:type="auto"/>
        <w:tblInd w:w="180" w:type="dxa"/>
        <w:tblLook w:val="04A0" w:firstRow="1" w:lastRow="0" w:firstColumn="1" w:lastColumn="0" w:noHBand="0" w:noVBand="1"/>
      </w:tblPr>
      <w:tblGrid>
        <w:gridCol w:w="8579"/>
      </w:tblGrid>
      <w:tr w:rsidR="004829FF" w14:paraId="056DB391" w14:textId="77777777" w:rsidTr="00CC1FC7">
        <w:trPr>
          <w:trHeight w:val="2987"/>
        </w:trPr>
        <w:tc>
          <w:tcPr>
            <w:tcW w:w="8579" w:type="dxa"/>
            <w:tcBorders>
              <w:top w:val="nil"/>
              <w:left w:val="nil"/>
              <w:bottom w:val="nil"/>
              <w:right w:val="nil"/>
            </w:tcBorders>
          </w:tcPr>
          <w:p w14:paraId="4F1159C3" w14:textId="6478A52A" w:rsidR="004829FF" w:rsidRDefault="004829FF" w:rsidP="00985B02">
            <w:r w:rsidRPr="00055BEC">
              <w:rPr>
                <w:noProof/>
              </w:rPr>
              <w:drawing>
                <wp:anchor distT="0" distB="0" distL="114300" distR="114300" simplePos="0" relativeHeight="251658243" behindDoc="0" locked="0" layoutInCell="1" allowOverlap="1" wp14:anchorId="433A637F" wp14:editId="4F3833B6">
                  <wp:simplePos x="0" y="0"/>
                  <wp:positionH relativeFrom="margin">
                    <wp:posOffset>1392555</wp:posOffset>
                  </wp:positionH>
                  <wp:positionV relativeFrom="paragraph">
                    <wp:posOffset>555</wp:posOffset>
                  </wp:positionV>
                  <wp:extent cx="2600325" cy="2009855"/>
                  <wp:effectExtent l="0" t="0" r="0" b="9525"/>
                  <wp:wrapSquare wrapText="bothSides"/>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5834" cy="20141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024050" w14:textId="41EF4479" w:rsidR="004829FF" w:rsidRDefault="004829FF" w:rsidP="00985B02"/>
          <w:p w14:paraId="4F1E683F" w14:textId="39D8B0A7" w:rsidR="004829FF" w:rsidRDefault="004829FF" w:rsidP="00985B02"/>
          <w:p w14:paraId="6E49542F" w14:textId="77777777" w:rsidR="004829FF" w:rsidRDefault="004829FF" w:rsidP="00985B02"/>
          <w:p w14:paraId="4EFD868B" w14:textId="77777777" w:rsidR="004829FF" w:rsidRDefault="004829FF" w:rsidP="00985B02"/>
          <w:p w14:paraId="21AD3AD7" w14:textId="4C4D533C" w:rsidR="004829FF" w:rsidRDefault="004829FF" w:rsidP="00985B02"/>
          <w:p w14:paraId="3FD4D2AE" w14:textId="77777777" w:rsidR="004829FF" w:rsidRDefault="004829FF" w:rsidP="00985B02"/>
          <w:p w14:paraId="6F7AB0AD" w14:textId="77777777" w:rsidR="00CC1FC7" w:rsidRDefault="00CC1FC7" w:rsidP="00985B02">
            <w:pPr>
              <w:rPr>
                <w:b/>
                <w:bCs/>
              </w:rPr>
            </w:pPr>
          </w:p>
          <w:p w14:paraId="506D1FE7" w14:textId="525522E9" w:rsidR="004829FF" w:rsidRPr="00CC1FC7" w:rsidRDefault="004829FF" w:rsidP="00CC1FC7">
            <w:pPr>
              <w:jc w:val="center"/>
              <w:rPr>
                <w:b/>
                <w:bCs/>
              </w:rPr>
            </w:pPr>
            <w:r w:rsidRPr="00CC1FC7">
              <w:rPr>
                <w:b/>
                <w:bCs/>
              </w:rPr>
              <w:t xml:space="preserve">Figure 4.2.1: CDF of UL </w:t>
            </w:r>
            <w:r w:rsidR="00B3769E">
              <w:rPr>
                <w:b/>
                <w:bCs/>
              </w:rPr>
              <w:t xml:space="preserve">pre-processing </w:t>
            </w:r>
            <w:r w:rsidR="00544BF6" w:rsidRPr="00CC1FC7">
              <w:rPr>
                <w:b/>
                <w:bCs/>
              </w:rPr>
              <w:t xml:space="preserve">SINR from SLS for FRF 3 with </w:t>
            </w:r>
            <w:r w:rsidR="00B14895" w:rsidRPr="00CC1FC7">
              <w:rPr>
                <w:b/>
                <w:bCs/>
              </w:rPr>
              <w:t>RBG size</w:t>
            </w:r>
            <w:r w:rsidR="00CC1FC7" w:rsidRPr="00CC1FC7">
              <w:rPr>
                <w:b/>
                <w:bCs/>
              </w:rPr>
              <w:t xml:space="preserve"> set to 5 PRBs</w:t>
            </w:r>
          </w:p>
        </w:tc>
      </w:tr>
    </w:tbl>
    <w:p w14:paraId="056183F7" w14:textId="30BD712C" w:rsidR="00471D67" w:rsidRDefault="001F0CA7" w:rsidP="00471D67">
      <w:r>
        <w:t>The CDF of uplink</w:t>
      </w:r>
      <w:r w:rsidR="00B3769E">
        <w:t xml:space="preserve"> pre-processing</w:t>
      </w:r>
      <w:r>
        <w:t xml:space="preserve"> SINR obtained from SLS for FRF 3 is shown in Fig 4.2.1.</w:t>
      </w:r>
      <w:r w:rsidR="00471D67">
        <w:t xml:space="preserve"> We obtain the 50</w:t>
      </w:r>
      <w:r w:rsidR="00471D67" w:rsidRPr="00F02722">
        <w:rPr>
          <w:vertAlign w:val="superscript"/>
        </w:rPr>
        <w:t>th</w:t>
      </w:r>
      <w:r w:rsidR="00471D67">
        <w:t xml:space="preserve"> percentile SINR from the CDF above and perform mobility analysis of a UE moving at 250 km/hr. We aim to find the maximum spectral efficiency that can be achieved under the reliability constraints provided in </w:t>
      </w:r>
      <w:r w:rsidR="00471D67" w:rsidRPr="00D12CEC">
        <w:t>[</w:t>
      </w:r>
      <w:r w:rsidR="00F715D4" w:rsidRPr="00D12CEC">
        <w:t>5</w:t>
      </w:r>
      <w:r w:rsidR="00471D67" w:rsidRPr="00D12CEC">
        <w:t>]</w:t>
      </w:r>
      <w:r w:rsidR="00471D67" w:rsidRPr="00E1678D">
        <w:t xml:space="preserve"> (packet error ratio &lt; 1%). At the 50</w:t>
      </w:r>
      <w:r w:rsidR="00471D67" w:rsidRPr="00E1678D">
        <w:rPr>
          <w:vertAlign w:val="superscript"/>
        </w:rPr>
        <w:t>th</w:t>
      </w:r>
      <w:r w:rsidR="00471D67" w:rsidRPr="00E1678D">
        <w:t xml:space="preserve"> percentile SINR, we run a sweep over all the </w:t>
      </w:r>
      <w:proofErr w:type="spellStart"/>
      <w:r w:rsidR="00471D67" w:rsidRPr="00E1678D">
        <w:t>MCS’es</w:t>
      </w:r>
      <w:proofErr w:type="spellEnd"/>
      <w:r w:rsidR="00471D67" w:rsidRPr="00E1678D">
        <w:t xml:space="preserve"> (Table 6.1.4.1-1</w:t>
      </w:r>
      <w:r w:rsidR="006F21B0" w:rsidRPr="00E1678D">
        <w:t xml:space="preserve"> [6]</w:t>
      </w:r>
      <w:r w:rsidR="00471D67" w:rsidRPr="00E1678D">
        <w:t xml:space="preserve">) with </w:t>
      </w:r>
      <w:r w:rsidR="0085328A" w:rsidRPr="00E1678D">
        <w:t xml:space="preserve">up to </w:t>
      </w:r>
      <w:r w:rsidR="00471D67" w:rsidRPr="00E1678D">
        <w:t xml:space="preserve">8 repetitions. The spectral efficiency </w:t>
      </w:r>
      <m:oMath>
        <m:r>
          <w:rPr>
            <w:rFonts w:ascii="Cambria Math" w:hAnsi="Cambria Math"/>
          </w:rPr>
          <m:t>ρ</m:t>
        </m:r>
      </m:oMath>
      <w:r w:rsidR="00471D67" w:rsidRPr="00E1678D">
        <w:t xml:space="preserve"> at repetition number </w:t>
      </w:r>
      <m:oMath>
        <m:r>
          <w:rPr>
            <w:rFonts w:ascii="Cambria Math" w:hAnsi="Cambria Math"/>
          </w:rPr>
          <m:t>rep</m:t>
        </m:r>
      </m:oMath>
      <w:r w:rsidR="00471D67" w:rsidRPr="00E1678D">
        <w:t xml:space="preserve"> with MCS </w:t>
      </w:r>
      <w:r w:rsidR="00471D67" w:rsidRPr="00E1678D">
        <w:rPr>
          <w:i/>
          <w:iCs/>
        </w:rPr>
        <w:t>m</w:t>
      </w:r>
      <w:r w:rsidR="00471D67" w:rsidRPr="00E1678D">
        <w:t xml:space="preserve"> and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471D67" w:rsidRPr="00E1678D">
        <w:t xml:space="preserve">, bandwidth of </w:t>
      </w:r>
      <w:r w:rsidR="00471D67" w:rsidRPr="00E1678D">
        <w:rPr>
          <w:i/>
          <w:iCs/>
        </w:rPr>
        <w:t>W</w:t>
      </w:r>
      <w:r w:rsidR="00471D67" w:rsidRPr="00E1678D">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m:t>
            </m:r>
          </m:sub>
        </m:sSub>
      </m:oMath>
      <w:r w:rsidR="00471D67" w:rsidRPr="00E1678D">
        <w:t xml:space="preserve"> can be written as:</w:t>
      </w:r>
    </w:p>
    <w:p w14:paraId="09104299" w14:textId="77777777" w:rsidR="00471D67" w:rsidRPr="0058774E" w:rsidRDefault="00471D67" w:rsidP="00471D67">
      <m:oMathPara>
        <m:oMath>
          <m:r>
            <w:rPr>
              <w:rFonts w:ascii="Cambria Math" w:hAnsi="Cambria Math"/>
            </w:rPr>
            <m:t>ρ</m:t>
          </m:r>
          <m:d>
            <m:dPr>
              <m:ctrlPr>
                <w:rPr>
                  <w:rFonts w:ascii="Cambria Math" w:hAnsi="Cambria Math"/>
                  <w:i/>
                </w:rPr>
              </m:ctrlPr>
            </m:dPr>
            <m:e>
              <m:r>
                <w:rPr>
                  <w:rFonts w:ascii="Cambria Math" w:hAnsi="Cambria Math"/>
                </w:rPr>
                <m:t>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r>
                <w:rPr>
                  <w:rFonts w:ascii="Cambria Math" w:hAnsi="Cambria Math"/>
                </w:rPr>
                <m:t>rep×W</m:t>
              </m:r>
            </m:den>
          </m:f>
          <m:r>
            <w:rPr>
              <w:rFonts w:ascii="Cambria Math" w:hAnsi="Cambria Math"/>
            </w:rPr>
            <m:t>,</m:t>
          </m:r>
        </m:oMath>
      </m:oMathPara>
    </w:p>
    <w:p w14:paraId="4FD78CF8" w14:textId="2EAC726B" w:rsidR="00471D67" w:rsidRDefault="001C1259" w:rsidP="00471D67">
      <w:r>
        <w:t>w</w:t>
      </w:r>
      <w:r w:rsidR="00471D67">
        <w:t xml:space="preserve">here </w:t>
      </w:r>
      <w:proofErr w:type="spellStart"/>
      <w:r w:rsidR="00471D67" w:rsidRPr="00771140">
        <w:rPr>
          <w:i/>
          <w:iCs/>
        </w:rPr>
        <w:t>Tput</w:t>
      </w:r>
      <w:r w:rsidR="00471D67" w:rsidRPr="00771140">
        <w:rPr>
          <w:i/>
          <w:iCs/>
          <w:vertAlign w:val="subscript"/>
        </w:rPr>
        <w:t>m</w:t>
      </w:r>
      <w:proofErr w:type="spellEnd"/>
      <w:r w:rsidR="00471D67">
        <w:t xml:space="preserve"> is the throughput for MCS </w:t>
      </w:r>
      <w:r w:rsidR="00471D67" w:rsidRPr="00771140">
        <w:rPr>
          <w:i/>
          <w:iCs/>
        </w:rPr>
        <w:t>m</w:t>
      </w:r>
      <w:r w:rsidR="00471D67">
        <w:t xml:space="preserve"> and can be obtained by dividing </w:t>
      </w:r>
      <w:proofErr w:type="spellStart"/>
      <w:r w:rsidR="00471D67">
        <w:t>TBSize</w:t>
      </w:r>
      <w:proofErr w:type="spellEnd"/>
      <w:r w:rsidR="00471D67">
        <w:t xml:space="preserve"> for MCS </w:t>
      </w:r>
      <w:r w:rsidR="00471D67" w:rsidRPr="00C863D9">
        <w:rPr>
          <w:i/>
          <w:iCs/>
        </w:rPr>
        <w:t>m</w:t>
      </w:r>
      <w:r w:rsidR="00471D67">
        <w:t xml:space="preserve"> by 1</w:t>
      </w:r>
      <w:r w:rsidR="00A86512">
        <w:t xml:space="preserve"> </w:t>
      </w:r>
      <w:proofErr w:type="spellStart"/>
      <w:r w:rsidR="00471D67">
        <w:t>ms</w:t>
      </w:r>
      <w:proofErr w:type="spellEnd"/>
      <w:r w:rsidR="00471D67">
        <w:t xml:space="preserve"> (slot duration). Note that the BLER, </w:t>
      </w:r>
      <m:oMath>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m:t>
        </m:r>
      </m:oMath>
      <w:r w:rsidR="00471D67">
        <w:t xml:space="preserve"> is a function of repetition number and MCS index as well. The maximum supported spectral efficiency </w:t>
      </w:r>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oMath>
      <w:r w:rsidR="00471D67">
        <w:t xml:space="preserve"> under the given reliability constraints can be obtained by solving the following:</w:t>
      </w:r>
    </w:p>
    <w:p w14:paraId="1B47F870" w14:textId="09CE7F1C" w:rsidR="00471D67" w:rsidRPr="00C863D9" w:rsidRDefault="00000000" w:rsidP="00471D67">
      <m:oMathPara>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m</m:t>
                  </m:r>
                  <m:r>
                    <w:rPr>
                      <w:rFonts w:ascii="Cambria Math" w:hAnsi="Cambria Math"/>
                    </w:rPr>
                    <m:t>,</m:t>
                  </m:r>
                  <m:r>
                    <w:rPr>
                      <w:rFonts w:ascii="Cambria Math" w:hAnsi="Cambria Math"/>
                    </w:rPr>
                    <m:t>rep</m:t>
                  </m:r>
                </m:lim>
              </m:limLow>
            </m:fName>
            <m:e>
              <m:r>
                <w:rPr>
                  <w:rFonts w:ascii="Cambria Math" w:hAnsi="Cambria Math"/>
                </w:rPr>
                <m:t>ρ</m:t>
              </m:r>
              <m:r>
                <w:rPr>
                  <w:rFonts w:ascii="Cambria Math" w:hAnsi="Cambria Math"/>
                </w:rPr>
                <m:t>(</m:t>
              </m:r>
              <m:r>
                <w:rPr>
                  <w:rFonts w:ascii="Cambria Math" w:hAnsi="Cambria Math"/>
                </w:rPr>
                <m:t>m</m:t>
              </m:r>
              <m:r>
                <w:rPr>
                  <w:rFonts w:ascii="Cambria Math" w:hAnsi="Cambria Math"/>
                </w:rPr>
                <m:t>,</m:t>
              </m:r>
              <m:r>
                <w:rPr>
                  <w:rFonts w:ascii="Cambria Math" w:hAnsi="Cambria Math"/>
                </w:rPr>
                <m:t>re</m:t>
              </m:r>
              <m:r>
                <w:rPr>
                  <w:rFonts w:ascii="Cambria Math" w:hAnsi="Cambria Math"/>
                </w:rPr>
                <m:t>p</m:t>
              </m:r>
              <m:r>
                <w:rPr>
                  <w:rFonts w:ascii="Cambria Math" w:hAnsi="Cambria Math"/>
                </w:rPr>
                <m:t>)</m:t>
              </m:r>
            </m:e>
          </m:func>
          <m:r>
            <w:rPr>
              <w:rFonts w:ascii="Cambria Math" w:hAnsi="Cambria Math"/>
            </w:rPr>
            <m:t xml:space="preserve"> </m:t>
          </m:r>
          <m:r>
            <w:rPr>
              <w:rFonts w:ascii="Cambria Math" w:hAnsi="Cambria Math"/>
            </w:rPr>
            <m:t>s</m:t>
          </m:r>
          <m:r>
            <w:rPr>
              <w:rFonts w:ascii="Cambria Math" w:hAnsi="Cambria Math"/>
            </w:rPr>
            <m:t>.</m:t>
          </m:r>
          <m:r>
            <w:rPr>
              <w:rFonts w:ascii="Cambria Math" w:hAnsi="Cambria Math"/>
            </w:rPr>
            <m:t>t</m:t>
          </m:r>
          <m:r>
            <w:rPr>
              <w:rFonts w:ascii="Cambria Math" w:hAnsi="Cambria Math"/>
            </w:rPr>
            <m:t>.</m:t>
          </m:r>
          <m:sSub>
            <m:sSubPr>
              <m:ctrlPr>
                <w:rPr>
                  <w:rFonts w:ascii="Cambria Math" w:hAnsi="Cambria Math"/>
                  <w:i/>
                </w:rPr>
              </m:ctrlPr>
            </m:sSubPr>
            <m:e>
              <m:r>
                <w:rPr>
                  <w:rFonts w:ascii="Cambria Math" w:hAnsi="Cambria Math"/>
                </w:rPr>
                <m:t>η</m:t>
              </m:r>
            </m:e>
            <m:sub>
              <m:r>
                <w:rPr>
                  <w:rFonts w:ascii="Cambria Math" w:hAnsi="Cambria Math"/>
                </w:rPr>
                <m:t>rep</m:t>
              </m:r>
              <m:r>
                <w:rPr>
                  <w:rFonts w:ascii="Cambria Math" w:hAnsi="Cambria Math"/>
                </w:rPr>
                <m:t>,</m:t>
              </m:r>
              <m:r>
                <w:rPr>
                  <w:rFonts w:ascii="Cambria Math" w:hAnsi="Cambria Math"/>
                </w:rPr>
                <m:t>m</m:t>
              </m:r>
            </m:sub>
          </m:sSub>
          <m:r>
            <w:rPr>
              <w:rFonts w:ascii="Cambria Math" w:hAnsi="Cambria Math"/>
            </w:rPr>
            <m:t>&lt;1%</m:t>
          </m:r>
        </m:oMath>
      </m:oMathPara>
    </w:p>
    <w:p w14:paraId="33129B35" w14:textId="7E9F5071" w:rsidR="00471D67" w:rsidRPr="00E1678D" w:rsidRDefault="00471D67" w:rsidP="00471D67">
      <w:r>
        <w:t xml:space="preserve">The maximum achievable spectral efficiency with its reliability has been reported </w:t>
      </w:r>
      <w:r w:rsidRPr="00E1678D">
        <w:t xml:space="preserve">in </w:t>
      </w:r>
      <w:r w:rsidRPr="00053E80">
        <w:rPr>
          <w:b/>
          <w:bCs/>
        </w:rPr>
        <w:t xml:space="preserve">Table </w:t>
      </w:r>
      <w:r w:rsidR="00F2334A" w:rsidRPr="00E1678D">
        <w:rPr>
          <w:b/>
          <w:bCs/>
        </w:rPr>
        <w:t>5</w:t>
      </w:r>
      <w:r w:rsidRPr="00E1678D">
        <w:rPr>
          <w:b/>
          <w:bCs/>
        </w:rPr>
        <w:t>.</w:t>
      </w:r>
      <w:r w:rsidRPr="00E1678D">
        <w:t xml:space="preserve"> Note that the spectral efficiency is the same as normalized traffic channel link data rate. The number of repetitions needed to achieve maximum spectral efficiency is 4 with MCS 7 (</w:t>
      </w:r>
      <w:proofErr w:type="spellStart"/>
      <w:r w:rsidRPr="00E1678D">
        <w:t>TBSize</w:t>
      </w:r>
      <w:proofErr w:type="spellEnd"/>
      <w:r w:rsidRPr="00E1678D">
        <w:t xml:space="preserve"> = 736 bits).</w:t>
      </w:r>
    </w:p>
    <w:p w14:paraId="7F346CAF" w14:textId="6D89C37E" w:rsidR="00897AED" w:rsidRDefault="00897AED" w:rsidP="00897AED">
      <w:pPr>
        <w:pStyle w:val="Caption"/>
        <w:keepNext/>
        <w:jc w:val="center"/>
      </w:pPr>
      <w:r w:rsidRPr="00053E80">
        <w:t xml:space="preserve">Table </w:t>
      </w:r>
      <w:r w:rsidR="001E1959">
        <w:t>4</w:t>
      </w:r>
      <w:r w:rsidRPr="00E1678D">
        <w:t xml:space="preserve">: Performance </w:t>
      </w:r>
      <w:r w:rsidR="008F0B25" w:rsidRPr="00E1678D">
        <w:t>evaluation</w:t>
      </w:r>
      <w:r w:rsidRPr="00E1678D">
        <w:t xml:space="preserve"> of mobility</w:t>
      </w:r>
    </w:p>
    <w:tbl>
      <w:tblPr>
        <w:tblStyle w:val="TableGrid"/>
        <w:tblW w:w="0" w:type="auto"/>
        <w:jc w:val="center"/>
        <w:tblLook w:val="04A0" w:firstRow="1" w:lastRow="0" w:firstColumn="1" w:lastColumn="0" w:noHBand="0" w:noVBand="1"/>
      </w:tblPr>
      <w:tblGrid>
        <w:gridCol w:w="3385"/>
        <w:gridCol w:w="2848"/>
      </w:tblGrid>
      <w:tr w:rsidR="00897AED" w14:paraId="01416CBE" w14:textId="77777777" w:rsidTr="00897AED">
        <w:trPr>
          <w:jc w:val="center"/>
        </w:trPr>
        <w:tc>
          <w:tcPr>
            <w:tcW w:w="3385" w:type="dxa"/>
          </w:tcPr>
          <w:p w14:paraId="491C5A35" w14:textId="77777777" w:rsidR="00897AED" w:rsidRPr="00A13B01" w:rsidRDefault="00897AED" w:rsidP="00897AED">
            <w:pPr>
              <w:rPr>
                <w:b/>
                <w:bCs/>
              </w:rPr>
            </w:pPr>
            <w:r w:rsidRPr="00A13B01">
              <w:t>Parameter</w:t>
            </w:r>
          </w:p>
        </w:tc>
        <w:tc>
          <w:tcPr>
            <w:tcW w:w="2848" w:type="dxa"/>
          </w:tcPr>
          <w:p w14:paraId="5FBD6E68" w14:textId="77777777" w:rsidR="00897AED" w:rsidRPr="00A13B01" w:rsidRDefault="00897AED" w:rsidP="00897AED">
            <w:pPr>
              <w:rPr>
                <w:b/>
                <w:bCs/>
              </w:rPr>
            </w:pPr>
            <w:r w:rsidRPr="00A13B01">
              <w:t>Value</w:t>
            </w:r>
          </w:p>
        </w:tc>
      </w:tr>
      <w:tr w:rsidR="00897AED" w14:paraId="63373E6E" w14:textId="77777777" w:rsidTr="00897AED">
        <w:trPr>
          <w:jc w:val="center"/>
        </w:trPr>
        <w:tc>
          <w:tcPr>
            <w:tcW w:w="3385" w:type="dxa"/>
          </w:tcPr>
          <w:p w14:paraId="45F56A26" w14:textId="77777777" w:rsidR="00897AED" w:rsidRDefault="00897AED" w:rsidP="00897AED">
            <w:r>
              <w:t>FRF</w:t>
            </w:r>
          </w:p>
        </w:tc>
        <w:tc>
          <w:tcPr>
            <w:tcW w:w="2848" w:type="dxa"/>
          </w:tcPr>
          <w:p w14:paraId="72F60553" w14:textId="77777777" w:rsidR="00897AED" w:rsidRDefault="00897AED" w:rsidP="00897AED">
            <w:pPr>
              <w:rPr>
                <w:rFonts w:eastAsia="SimSun"/>
              </w:rPr>
            </w:pPr>
            <w:r>
              <w:rPr>
                <w:rFonts w:eastAsia="SimSun"/>
              </w:rPr>
              <w:t>3</w:t>
            </w:r>
          </w:p>
        </w:tc>
      </w:tr>
      <w:tr w:rsidR="00897AED" w14:paraId="12B16279" w14:textId="77777777" w:rsidTr="00897AED">
        <w:trPr>
          <w:jc w:val="center"/>
        </w:trPr>
        <w:tc>
          <w:tcPr>
            <w:tcW w:w="3385" w:type="dxa"/>
          </w:tcPr>
          <w:p w14:paraId="5962F6C6" w14:textId="77777777" w:rsidR="00897AED" w:rsidRDefault="00897AED" w:rsidP="00897AED">
            <w:r>
              <w:t>50 percentile SINR</w:t>
            </w:r>
          </w:p>
        </w:tc>
        <w:tc>
          <w:tcPr>
            <w:tcW w:w="2848" w:type="dxa"/>
          </w:tcPr>
          <w:p w14:paraId="44A1EA96" w14:textId="77777777" w:rsidR="00897AED" w:rsidRDefault="00897AED" w:rsidP="00897AED">
            <w:pPr>
              <w:rPr>
                <w:rFonts w:eastAsia="SimSun"/>
              </w:rPr>
            </w:pPr>
            <w:r>
              <w:rPr>
                <w:rFonts w:eastAsia="SimSun"/>
              </w:rPr>
              <w:t>0.95 dB</w:t>
            </w:r>
          </w:p>
        </w:tc>
      </w:tr>
      <w:tr w:rsidR="00897AED" w14:paraId="7970141B" w14:textId="77777777" w:rsidTr="00897AED">
        <w:trPr>
          <w:jc w:val="center"/>
        </w:trPr>
        <w:tc>
          <w:tcPr>
            <w:tcW w:w="3385" w:type="dxa"/>
          </w:tcPr>
          <w:p w14:paraId="3A1B779A" w14:textId="77777777" w:rsidR="00897AED" w:rsidRPr="00A13B01" w:rsidRDefault="00897AED" w:rsidP="00897AED">
            <w:r>
              <w:t>System Bandwidth (W)</w:t>
            </w:r>
          </w:p>
        </w:tc>
        <w:tc>
          <w:tcPr>
            <w:tcW w:w="2848" w:type="dxa"/>
          </w:tcPr>
          <w:p w14:paraId="4AC818E6" w14:textId="77777777" w:rsidR="00897AED" w:rsidRPr="00A13B01" w:rsidRDefault="00897AED" w:rsidP="00897AED">
            <w:r>
              <w:t>0.9 MHz (5 PRBs)</w:t>
            </w:r>
          </w:p>
        </w:tc>
      </w:tr>
      <w:tr w:rsidR="00897AED" w14:paraId="0E96FF71" w14:textId="77777777" w:rsidTr="00897AED">
        <w:trPr>
          <w:jc w:val="center"/>
        </w:trPr>
        <w:tc>
          <w:tcPr>
            <w:tcW w:w="3385" w:type="dxa"/>
          </w:tcPr>
          <w:p w14:paraId="5BC046DE" w14:textId="77777777" w:rsidR="00897AED" w:rsidRDefault="00897AED" w:rsidP="00897AED">
            <w:r>
              <w:t>Packet Error Ratio</w:t>
            </w:r>
          </w:p>
        </w:tc>
        <w:tc>
          <w:tcPr>
            <w:tcW w:w="2848" w:type="dxa"/>
          </w:tcPr>
          <w:p w14:paraId="7A6BA49C" w14:textId="1B32994B" w:rsidR="00897AED" w:rsidRDefault="00897AED" w:rsidP="00897AED">
            <w:r>
              <w:t>0.62%</w:t>
            </w:r>
            <w:r w:rsidR="00FE1DBE">
              <w:t xml:space="preserve"> (requirement: &lt;1%)</w:t>
            </w:r>
          </w:p>
        </w:tc>
      </w:tr>
      <w:tr w:rsidR="00897AED" w14:paraId="34173091" w14:textId="77777777" w:rsidTr="00897AED">
        <w:trPr>
          <w:jc w:val="center"/>
        </w:trPr>
        <w:tc>
          <w:tcPr>
            <w:tcW w:w="3385" w:type="dxa"/>
          </w:tcPr>
          <w:p w14:paraId="51D254D0" w14:textId="77777777" w:rsidR="00897AED" w:rsidRDefault="00897AED" w:rsidP="00897AED">
            <w:r>
              <w:t>N</w:t>
            </w:r>
            <w:r w:rsidRPr="001D5004">
              <w:t>ormalized traffic channel link data rate</w:t>
            </w:r>
          </w:p>
        </w:tc>
        <w:tc>
          <w:tcPr>
            <w:tcW w:w="2848" w:type="dxa"/>
          </w:tcPr>
          <w:p w14:paraId="0D0C8356" w14:textId="270C8BDD" w:rsidR="00897AED" w:rsidRDefault="00897AED" w:rsidP="00897AED">
            <w:r w:rsidRPr="00FC5120">
              <w:t>0.</w:t>
            </w:r>
            <w:r>
              <w:t>203 bps/Hz</w:t>
            </w:r>
            <w:r w:rsidR="00D544BA">
              <w:t xml:space="preserve"> (requirement</w:t>
            </w:r>
            <w:r w:rsidR="00FE1DBE">
              <w:t>: 0.005 bps/Hz)</w:t>
            </w:r>
          </w:p>
        </w:tc>
      </w:tr>
    </w:tbl>
    <w:p w14:paraId="4977EBDB" w14:textId="75A877D0" w:rsidR="005044A7" w:rsidRPr="00E1678D" w:rsidRDefault="001F0CA7" w:rsidP="005044A7">
      <w:r>
        <w:t xml:space="preserve"> </w:t>
      </w:r>
      <w:r w:rsidR="005044A7" w:rsidRPr="00E1678D">
        <w:t xml:space="preserve">From </w:t>
      </w:r>
      <w:r w:rsidR="005044A7" w:rsidRPr="00053E80">
        <w:rPr>
          <w:b/>
          <w:bCs/>
        </w:rPr>
        <w:t xml:space="preserve">Table </w:t>
      </w:r>
      <w:r w:rsidR="00FC5D0F">
        <w:rPr>
          <w:b/>
          <w:bCs/>
        </w:rPr>
        <w:t>4</w:t>
      </w:r>
      <w:r w:rsidR="005044A7" w:rsidRPr="00E1678D">
        <w:rPr>
          <w:b/>
          <w:bCs/>
        </w:rPr>
        <w:t>,</w:t>
      </w:r>
      <w:r w:rsidR="005044A7" w:rsidRPr="00E1678D">
        <w:t xml:space="preserve"> we observe that NR-NTN meets the packet error ratio requirement of (&lt; 1% [1]), while delivering normalized traffic channel link data rate of 0.203 bps/Hz (requirement is 0.005 bps/Hz [</w:t>
      </w:r>
      <w:r w:rsidR="00304B96" w:rsidRPr="00E1678D">
        <w:t>5</w:t>
      </w:r>
      <w:r w:rsidR="005044A7" w:rsidRPr="00E1678D">
        <w:t>]).</w:t>
      </w:r>
    </w:p>
    <w:p w14:paraId="50B4D038" w14:textId="01C2C3BF" w:rsidR="00985B02" w:rsidRPr="008F0B25" w:rsidRDefault="00876641" w:rsidP="00985B02">
      <w:pPr>
        <w:rPr>
          <w:b/>
          <w:bCs/>
        </w:rPr>
      </w:pPr>
      <w:r w:rsidRPr="00E1678D">
        <w:rPr>
          <w:b/>
          <w:bCs/>
          <w:u w:val="single"/>
        </w:rPr>
        <w:t>Proposal</w:t>
      </w:r>
      <w:r w:rsidR="004D0989" w:rsidRPr="00E1678D">
        <w:rPr>
          <w:b/>
          <w:bCs/>
          <w:u w:val="single"/>
        </w:rPr>
        <w:t xml:space="preserve"> 4</w:t>
      </w:r>
      <w:r w:rsidRPr="00E1678D">
        <w:rPr>
          <w:b/>
          <w:bCs/>
          <w:u w:val="single"/>
        </w:rPr>
        <w:t xml:space="preserve">: </w:t>
      </w:r>
      <w:r w:rsidRPr="00E1678D">
        <w:rPr>
          <w:b/>
          <w:bCs/>
        </w:rPr>
        <w:t>Capture</w:t>
      </w:r>
      <w:r>
        <w:rPr>
          <w:b/>
          <w:bCs/>
        </w:rPr>
        <w:t xml:space="preserve"> the evaluation </w:t>
      </w:r>
      <w:r w:rsidR="008F0B25">
        <w:rPr>
          <w:b/>
          <w:bCs/>
        </w:rPr>
        <w:t xml:space="preserve">assumptions in Table </w:t>
      </w:r>
      <w:r w:rsidR="00DF7F47">
        <w:rPr>
          <w:b/>
          <w:bCs/>
        </w:rPr>
        <w:t>3</w:t>
      </w:r>
      <w:r w:rsidR="008F0B25">
        <w:rPr>
          <w:b/>
          <w:bCs/>
        </w:rPr>
        <w:t xml:space="preserve"> and</w:t>
      </w:r>
      <w:r>
        <w:rPr>
          <w:b/>
          <w:bCs/>
        </w:rPr>
        <w:t xml:space="preserve"> </w:t>
      </w:r>
      <w:r w:rsidR="008F0B25">
        <w:rPr>
          <w:b/>
          <w:bCs/>
        </w:rPr>
        <w:t>evaluation results in</w:t>
      </w:r>
      <w:r>
        <w:rPr>
          <w:b/>
          <w:bCs/>
        </w:rPr>
        <w:t xml:space="preserve"> Table </w:t>
      </w:r>
      <w:r w:rsidR="00DF7F47">
        <w:rPr>
          <w:b/>
          <w:bCs/>
        </w:rPr>
        <w:t>4</w:t>
      </w:r>
      <w:r>
        <w:rPr>
          <w:b/>
          <w:bCs/>
        </w:rPr>
        <w:t xml:space="preserve"> in TR 37.911</w:t>
      </w:r>
      <w:r w:rsidR="00B66373">
        <w:rPr>
          <w:b/>
          <w:bCs/>
        </w:rPr>
        <w:t>.</w:t>
      </w:r>
    </w:p>
    <w:p w14:paraId="4783CF9D" w14:textId="183273CB" w:rsidR="000A716F" w:rsidRDefault="000A716F" w:rsidP="000A716F"/>
    <w:p w14:paraId="15765C2F" w14:textId="70A7DBBE" w:rsidR="00985B02" w:rsidRDefault="00985B02" w:rsidP="00985B02">
      <w:pPr>
        <w:pStyle w:val="Heading1"/>
        <w:numPr>
          <w:ilvl w:val="0"/>
          <w:numId w:val="1"/>
        </w:numPr>
        <w:tabs>
          <w:tab w:val="num" w:pos="720"/>
        </w:tabs>
        <w:ind w:left="720" w:hanging="720"/>
        <w:jc w:val="both"/>
      </w:pPr>
      <w:r>
        <w:t>HRC-s: Reliability</w:t>
      </w:r>
    </w:p>
    <w:p w14:paraId="4B2B77DB" w14:textId="77777777" w:rsidR="00985B02" w:rsidRPr="00E949D8" w:rsidRDefault="00985B02" w:rsidP="00E949D8">
      <w:pPr>
        <w:pStyle w:val="Heading2"/>
        <w:numPr>
          <w:ilvl w:val="1"/>
          <w:numId w:val="1"/>
        </w:numPr>
        <w:rPr>
          <w:rFonts w:ascii="Arial" w:hAnsi="Arial" w:cs="Arial"/>
          <w:color w:val="000000" w:themeColor="text1"/>
          <w:sz w:val="24"/>
          <w:szCs w:val="24"/>
        </w:rPr>
      </w:pPr>
      <w:r w:rsidRPr="00E949D8">
        <w:rPr>
          <w:rFonts w:ascii="Arial" w:hAnsi="Arial" w:cs="Arial"/>
          <w:color w:val="000000" w:themeColor="text1"/>
          <w:sz w:val="24"/>
          <w:szCs w:val="24"/>
        </w:rPr>
        <w:t>Evaluation assumptions</w:t>
      </w:r>
    </w:p>
    <w:p w14:paraId="5803592C" w14:textId="77777777" w:rsidR="002D54A1" w:rsidRDefault="002D54A1" w:rsidP="002D54A1"/>
    <w:p w14:paraId="01BEDC89" w14:textId="60D57616" w:rsidR="002D54A1" w:rsidRDefault="002D54A1" w:rsidP="002D54A1">
      <w:r w:rsidRPr="00E1678D">
        <w:t xml:space="preserve">For reliability simulations, we again consider FRF 3 only for NR-NTN UL and DL. We follow the procedure from </w:t>
      </w:r>
      <w:r w:rsidRPr="00F858A1">
        <w:t>[</w:t>
      </w:r>
      <w:r w:rsidR="003A2310" w:rsidRPr="00F858A1">
        <w:t>3</w:t>
      </w:r>
      <w:r w:rsidRPr="00F858A1">
        <w:t>]</w:t>
      </w:r>
      <w:r w:rsidRPr="00E1678D">
        <w:t xml:space="preserve"> to obtain the CDF of SINR from SLS. The parameters for LLS </w:t>
      </w:r>
      <w:r w:rsidR="001B0AED" w:rsidRPr="00E1678D">
        <w:t>are reported</w:t>
      </w:r>
      <w:r w:rsidRPr="00E1678D">
        <w:t xml:space="preserve"> in </w:t>
      </w:r>
      <w:r w:rsidRPr="00E1678D">
        <w:rPr>
          <w:b/>
          <w:bCs/>
        </w:rPr>
        <w:t xml:space="preserve">Table </w:t>
      </w:r>
      <w:r w:rsidR="00E3365F">
        <w:rPr>
          <w:b/>
          <w:bCs/>
        </w:rPr>
        <w:t>5</w:t>
      </w:r>
      <w:r w:rsidRPr="00E1678D">
        <w:t xml:space="preserve">. </w:t>
      </w:r>
      <w:r w:rsidR="00B331AC" w:rsidRPr="00E1678D">
        <w:t>To meet the target requirement for reliability, w</w:t>
      </w:r>
      <w:r w:rsidR="002A4961" w:rsidRPr="00E1678D">
        <w:t>e</w:t>
      </w:r>
      <w:r w:rsidRPr="00E1678D">
        <w:t xml:space="preserve"> consider 16 repetitions for UL. These repetitions span a total</w:t>
      </w:r>
      <w:r w:rsidR="00B331AC" w:rsidRPr="00E1678D">
        <w:t xml:space="preserve"> duration</w:t>
      </w:r>
      <w:r w:rsidRPr="00E1678D">
        <w:t xml:space="preserve"> of 36 </w:t>
      </w:r>
      <w:proofErr w:type="spellStart"/>
      <w:r w:rsidRPr="00E1678D">
        <w:t>ms</w:t>
      </w:r>
      <w:proofErr w:type="spellEnd"/>
      <w:r w:rsidRPr="00E1678D">
        <w:t xml:space="preserve">. </w:t>
      </w:r>
      <w:r w:rsidR="00B62CBE" w:rsidRPr="00E1678D">
        <w:t>For the f</w:t>
      </w:r>
      <w:r w:rsidRPr="00E1678D">
        <w:t xml:space="preserve">irst 8 </w:t>
      </w:r>
      <w:proofErr w:type="spellStart"/>
      <w:r w:rsidRPr="00E1678D">
        <w:t>ms</w:t>
      </w:r>
      <w:proofErr w:type="spellEnd"/>
      <w:r w:rsidR="00B62CBE" w:rsidRPr="00E1678D">
        <w:t xml:space="preserve">, </w:t>
      </w:r>
      <w:r w:rsidR="001B0FAB" w:rsidRPr="00E1678D">
        <w:t>PUSCH with</w:t>
      </w:r>
      <w:r w:rsidRPr="00E1678D">
        <w:t xml:space="preserve"> RV 0</w:t>
      </w:r>
      <w:r w:rsidR="001B0FAB" w:rsidRPr="00E1678D">
        <w:t xml:space="preserve"> is transmitted over</w:t>
      </w:r>
      <w:r w:rsidRPr="00E1678D">
        <w:t xml:space="preserve"> 8 slots</w:t>
      </w:r>
      <w:r w:rsidR="001B0FAB" w:rsidRPr="00E1678D">
        <w:t xml:space="preserve"> of</w:t>
      </w:r>
      <w:r w:rsidRPr="00E1678D">
        <w:t xml:space="preserve"> </w:t>
      </w:r>
      <w:proofErr w:type="spellStart"/>
      <w:r w:rsidRPr="00E1678D">
        <w:t>TBoMS</w:t>
      </w:r>
      <w:proofErr w:type="spellEnd"/>
      <w:r w:rsidRPr="00E1678D">
        <w:t>.</w:t>
      </w:r>
      <w:r w:rsidR="007D5ED8" w:rsidRPr="00E1678D">
        <w:t xml:space="preserve"> </w:t>
      </w:r>
      <w:r w:rsidR="004A6B2A" w:rsidRPr="00E1678D">
        <w:t>Then,</w:t>
      </w:r>
      <w:r w:rsidRPr="00E1678D">
        <w:t xml:space="preserve"> there is a gap of 20ms to leverage time diversity. </w:t>
      </w:r>
      <w:r w:rsidR="007D5ED8" w:rsidRPr="00E1678D">
        <w:t>After that</w:t>
      </w:r>
      <w:r w:rsidRPr="00E1678D">
        <w:t>,</w:t>
      </w:r>
      <w:r w:rsidR="00EF3750" w:rsidRPr="00E1678D">
        <w:t xml:space="preserve"> PUSCH with</w:t>
      </w:r>
      <w:r w:rsidRPr="00E1678D">
        <w:t xml:space="preserve"> RV 2 </w:t>
      </w:r>
      <w:r w:rsidR="00792E3F" w:rsidRPr="00E1678D">
        <w:t>is transmitted with</w:t>
      </w:r>
      <w:r w:rsidRPr="00E1678D">
        <w:t xml:space="preserve"> another 8 slots of </w:t>
      </w:r>
      <w:proofErr w:type="spellStart"/>
      <w:r w:rsidRPr="00E1678D">
        <w:t>TBoMS</w:t>
      </w:r>
      <w:proofErr w:type="spellEnd"/>
      <w:r w:rsidRPr="00E1678D">
        <w:t>.</w:t>
      </w:r>
    </w:p>
    <w:p w14:paraId="7A6722DB" w14:textId="77777777" w:rsidR="00B57782" w:rsidRDefault="00B57782" w:rsidP="0054587D">
      <w:pPr>
        <w:pStyle w:val="Caption"/>
        <w:keepNext/>
        <w:jc w:val="center"/>
      </w:pPr>
    </w:p>
    <w:p w14:paraId="169A0E50" w14:textId="4A3B4189" w:rsidR="0054587D" w:rsidRDefault="0054587D" w:rsidP="0054587D">
      <w:pPr>
        <w:pStyle w:val="Caption"/>
        <w:keepNext/>
        <w:jc w:val="center"/>
      </w:pPr>
      <w:r>
        <w:t xml:space="preserve">Table </w:t>
      </w:r>
      <w:r w:rsidR="001E1959">
        <w:t>5</w:t>
      </w:r>
      <w:r>
        <w:t xml:space="preserve">: </w:t>
      </w:r>
      <w:r w:rsidRPr="00C55482">
        <w:t>Parameter</w:t>
      </w:r>
      <w:r w:rsidR="00E1678D">
        <w:t>s</w:t>
      </w:r>
      <w:r w:rsidRPr="00C55482">
        <w:t xml:space="preserve"> for LLS Reliability for NR UL and DL</w:t>
      </w:r>
    </w:p>
    <w:tbl>
      <w:tblPr>
        <w:tblStyle w:val="TableGrid"/>
        <w:tblW w:w="8860" w:type="dxa"/>
        <w:jc w:val="center"/>
        <w:tblLook w:val="04A0" w:firstRow="1" w:lastRow="0" w:firstColumn="1" w:lastColumn="0" w:noHBand="0" w:noVBand="1"/>
      </w:tblPr>
      <w:tblGrid>
        <w:gridCol w:w="2020"/>
        <w:gridCol w:w="3420"/>
        <w:gridCol w:w="3420"/>
      </w:tblGrid>
      <w:tr w:rsidR="00194235" w14:paraId="3302624F" w14:textId="77777777" w:rsidTr="00194235">
        <w:trPr>
          <w:trHeight w:val="240"/>
          <w:jc w:val="center"/>
        </w:trPr>
        <w:tc>
          <w:tcPr>
            <w:tcW w:w="2020" w:type="dxa"/>
          </w:tcPr>
          <w:p w14:paraId="5552B1BB" w14:textId="77777777" w:rsidR="00194235" w:rsidRDefault="00194235">
            <w:pPr>
              <w:spacing w:after="0"/>
              <w:jc w:val="center"/>
              <w:rPr>
                <w:rFonts w:ascii="Arial" w:hAnsi="Arial" w:cs="Arial"/>
                <w:b/>
                <w:bCs/>
                <w:color w:val="000000"/>
                <w:sz w:val="18"/>
                <w:szCs w:val="18"/>
              </w:rPr>
            </w:pPr>
          </w:p>
        </w:tc>
        <w:tc>
          <w:tcPr>
            <w:tcW w:w="3420" w:type="dxa"/>
          </w:tcPr>
          <w:p w14:paraId="60793503"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NR Uplink</w:t>
            </w:r>
          </w:p>
        </w:tc>
        <w:tc>
          <w:tcPr>
            <w:tcW w:w="3420" w:type="dxa"/>
          </w:tcPr>
          <w:p w14:paraId="24F3AB61"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 xml:space="preserve">NR Downlink </w:t>
            </w:r>
          </w:p>
        </w:tc>
      </w:tr>
      <w:tr w:rsidR="00194235" w:rsidRPr="002237ED" w14:paraId="79D4B870" w14:textId="77777777" w:rsidTr="00194235">
        <w:trPr>
          <w:trHeight w:val="240"/>
          <w:jc w:val="center"/>
        </w:trPr>
        <w:tc>
          <w:tcPr>
            <w:tcW w:w="2020" w:type="dxa"/>
          </w:tcPr>
          <w:p w14:paraId="7D8241C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Physical channel</w:t>
            </w:r>
          </w:p>
        </w:tc>
        <w:tc>
          <w:tcPr>
            <w:tcW w:w="3420" w:type="dxa"/>
          </w:tcPr>
          <w:p w14:paraId="092210F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PUSCH</w:t>
            </w:r>
          </w:p>
        </w:tc>
        <w:tc>
          <w:tcPr>
            <w:tcW w:w="3420" w:type="dxa"/>
          </w:tcPr>
          <w:p w14:paraId="7AF0901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PDSCH</w:t>
            </w:r>
          </w:p>
        </w:tc>
      </w:tr>
      <w:tr w:rsidR="00194235" w:rsidRPr="002237ED" w14:paraId="22266565" w14:textId="77777777" w:rsidTr="00194235">
        <w:trPr>
          <w:trHeight w:val="240"/>
          <w:jc w:val="center"/>
        </w:trPr>
        <w:tc>
          <w:tcPr>
            <w:tcW w:w="2020" w:type="dxa"/>
          </w:tcPr>
          <w:p w14:paraId="70B4AB14" w14:textId="77777777" w:rsidR="00194235" w:rsidRPr="002237ED" w:rsidRDefault="00194235">
            <w:pPr>
              <w:spacing w:after="0"/>
              <w:jc w:val="center"/>
              <w:rPr>
                <w:rFonts w:ascii="Arial" w:hAnsi="Arial" w:cs="Arial"/>
                <w:color w:val="000000"/>
                <w:sz w:val="18"/>
                <w:szCs w:val="18"/>
              </w:rPr>
            </w:pPr>
            <w:r>
              <w:rPr>
                <w:rFonts w:ascii="Arial" w:hAnsi="Arial" w:cs="Arial"/>
                <w:color w:val="000000"/>
                <w:sz w:val="18"/>
                <w:szCs w:val="18"/>
              </w:rPr>
              <w:t>SCS</w:t>
            </w:r>
          </w:p>
        </w:tc>
        <w:tc>
          <w:tcPr>
            <w:tcW w:w="3420" w:type="dxa"/>
          </w:tcPr>
          <w:p w14:paraId="5E140AFC"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c>
          <w:tcPr>
            <w:tcW w:w="3420" w:type="dxa"/>
          </w:tcPr>
          <w:p w14:paraId="41F654F7"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r>
      <w:tr w:rsidR="00194235" w:rsidRPr="002D26A6" w14:paraId="70369CB6" w14:textId="77777777" w:rsidTr="00194235">
        <w:trPr>
          <w:trHeight w:val="456"/>
          <w:jc w:val="center"/>
        </w:trPr>
        <w:tc>
          <w:tcPr>
            <w:tcW w:w="2020" w:type="dxa"/>
          </w:tcPr>
          <w:p w14:paraId="360C891E"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Simulation bandwidth (PRBs)</w:t>
            </w:r>
          </w:p>
        </w:tc>
        <w:tc>
          <w:tcPr>
            <w:tcW w:w="3420" w:type="dxa"/>
          </w:tcPr>
          <w:p w14:paraId="19F50AEF"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5 RBs</w:t>
            </w:r>
            <w:r w:rsidRPr="00F858A1">
              <w:rPr>
                <w:rFonts w:ascii="Arial" w:hAnsi="Arial" w:cs="Arial"/>
                <w:color w:val="000000"/>
                <w:sz w:val="18"/>
                <w:szCs w:val="18"/>
              </w:rPr>
              <w:br/>
            </w:r>
          </w:p>
        </w:tc>
        <w:tc>
          <w:tcPr>
            <w:tcW w:w="3420" w:type="dxa"/>
          </w:tcPr>
          <w:p w14:paraId="68B12DCA"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8 PRBs for 64 QAM MCS Table, 30 RBs for low SE MCS Table from [3]</w:t>
            </w:r>
          </w:p>
        </w:tc>
      </w:tr>
      <w:tr w:rsidR="00194235" w:rsidRPr="002237ED" w14:paraId="2D0E62B2" w14:textId="77777777" w:rsidTr="00194235">
        <w:trPr>
          <w:trHeight w:val="456"/>
          <w:jc w:val="center"/>
        </w:trPr>
        <w:tc>
          <w:tcPr>
            <w:tcW w:w="2020" w:type="dxa"/>
          </w:tcPr>
          <w:p w14:paraId="7A26D56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users in simulation</w:t>
            </w:r>
          </w:p>
        </w:tc>
        <w:tc>
          <w:tcPr>
            <w:tcW w:w="3420" w:type="dxa"/>
          </w:tcPr>
          <w:p w14:paraId="3ED57775"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c>
          <w:tcPr>
            <w:tcW w:w="3420" w:type="dxa"/>
          </w:tcPr>
          <w:p w14:paraId="1E548F6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r>
      <w:tr w:rsidR="00194235" w:rsidRPr="002237ED" w14:paraId="44C1A2F3" w14:textId="77777777" w:rsidTr="00194235">
        <w:trPr>
          <w:trHeight w:val="648"/>
          <w:jc w:val="center"/>
        </w:trPr>
        <w:tc>
          <w:tcPr>
            <w:tcW w:w="2020" w:type="dxa"/>
          </w:tcPr>
          <w:p w14:paraId="1BED1F4F"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Link-level Channel model</w:t>
            </w:r>
          </w:p>
        </w:tc>
        <w:tc>
          <w:tcPr>
            <w:tcW w:w="3420" w:type="dxa"/>
          </w:tcPr>
          <w:p w14:paraId="72D6C89A" w14:textId="77777777" w:rsidR="00194235" w:rsidRPr="002237ED" w:rsidRDefault="00194235">
            <w:pPr>
              <w:spacing w:after="0"/>
              <w:rPr>
                <w:rFonts w:ascii="Arial" w:hAnsi="Arial" w:cs="Arial"/>
                <w:b/>
                <w:bCs/>
                <w:color w:val="000000"/>
                <w:sz w:val="18"/>
                <w:szCs w:val="18"/>
              </w:rPr>
            </w:pPr>
            <w:r w:rsidRPr="002237ED">
              <w:t xml:space="preserve">NTN TDL-C Rural </w:t>
            </w:r>
          </w:p>
        </w:tc>
        <w:tc>
          <w:tcPr>
            <w:tcW w:w="3420" w:type="dxa"/>
          </w:tcPr>
          <w:p w14:paraId="34DAB0E9" w14:textId="77777777" w:rsidR="00194235" w:rsidRPr="002237ED" w:rsidRDefault="00194235">
            <w:pPr>
              <w:spacing w:after="0"/>
              <w:rPr>
                <w:rFonts w:ascii="Arial" w:hAnsi="Arial" w:cs="Arial"/>
                <w:b/>
                <w:bCs/>
                <w:color w:val="000000"/>
                <w:sz w:val="18"/>
                <w:szCs w:val="18"/>
              </w:rPr>
            </w:pPr>
            <w:r w:rsidRPr="002237ED">
              <w:t>NTN TDL-C Rural</w:t>
            </w:r>
          </w:p>
        </w:tc>
      </w:tr>
      <w:tr w:rsidR="00194235" w:rsidRPr="002237ED" w14:paraId="1091AF97" w14:textId="77777777" w:rsidTr="00194235">
        <w:trPr>
          <w:trHeight w:val="648"/>
          <w:jc w:val="center"/>
        </w:trPr>
        <w:tc>
          <w:tcPr>
            <w:tcW w:w="2020" w:type="dxa"/>
          </w:tcPr>
          <w:p w14:paraId="539528FB"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DMRS config</w:t>
            </w:r>
          </w:p>
        </w:tc>
        <w:tc>
          <w:tcPr>
            <w:tcW w:w="3420" w:type="dxa"/>
          </w:tcPr>
          <w:p w14:paraId="1C5203D2" w14:textId="77777777" w:rsidR="00194235" w:rsidRPr="002237ED" w:rsidRDefault="00194235">
            <w:pPr>
              <w:spacing w:after="0"/>
              <w:rPr>
                <w:rFonts w:ascii="Arial" w:hAnsi="Arial" w:cs="Arial"/>
                <w:b/>
                <w:bCs/>
                <w:color w:val="000000"/>
                <w:sz w:val="18"/>
                <w:szCs w:val="18"/>
              </w:rPr>
            </w:pPr>
            <w:r w:rsidRPr="002237ED">
              <w:rPr>
                <w:rFonts w:hint="eastAsia"/>
                <w:color w:val="000000"/>
              </w:rPr>
              <w:t>2 DMRS per slot</w:t>
            </w:r>
          </w:p>
        </w:tc>
        <w:tc>
          <w:tcPr>
            <w:tcW w:w="3420" w:type="dxa"/>
          </w:tcPr>
          <w:p w14:paraId="11695294" w14:textId="77777777" w:rsidR="00194235" w:rsidRPr="002237ED" w:rsidRDefault="00194235">
            <w:pPr>
              <w:spacing w:after="0"/>
              <w:rPr>
                <w:rFonts w:ascii="Arial" w:hAnsi="Arial" w:cs="Arial"/>
                <w:b/>
                <w:bCs/>
                <w:color w:val="000000"/>
                <w:sz w:val="18"/>
                <w:szCs w:val="18"/>
              </w:rPr>
            </w:pPr>
            <w:r w:rsidRPr="002237ED">
              <w:rPr>
                <w:rFonts w:hint="eastAsia"/>
                <w:color w:val="000000"/>
              </w:rPr>
              <w:t>2 symbol DMRS</w:t>
            </w:r>
          </w:p>
        </w:tc>
      </w:tr>
      <w:tr w:rsidR="00194235" w:rsidRPr="002237ED" w14:paraId="1A57D9B8" w14:textId="77777777" w:rsidTr="00194235">
        <w:trPr>
          <w:trHeight w:val="456"/>
          <w:jc w:val="center"/>
        </w:trPr>
        <w:tc>
          <w:tcPr>
            <w:tcW w:w="2020" w:type="dxa"/>
          </w:tcPr>
          <w:p w14:paraId="4009F3B2"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Satellite</w:t>
            </w:r>
          </w:p>
        </w:tc>
        <w:tc>
          <w:tcPr>
            <w:tcW w:w="3420" w:type="dxa"/>
          </w:tcPr>
          <w:p w14:paraId="58D6C436" w14:textId="77777777" w:rsidR="00194235" w:rsidRPr="002237ED" w:rsidRDefault="00194235">
            <w:pPr>
              <w:spacing w:after="0"/>
              <w:rPr>
                <w:rFonts w:ascii="Arial" w:hAnsi="Arial" w:cs="Arial"/>
                <w:sz w:val="18"/>
                <w:szCs w:val="18"/>
              </w:rPr>
            </w:pPr>
            <w:r w:rsidRPr="002237ED">
              <w:t>1Rx</w:t>
            </w:r>
          </w:p>
        </w:tc>
        <w:tc>
          <w:tcPr>
            <w:tcW w:w="3420" w:type="dxa"/>
          </w:tcPr>
          <w:p w14:paraId="42322F92" w14:textId="77777777" w:rsidR="00194235" w:rsidRPr="002237ED" w:rsidRDefault="00194235">
            <w:pPr>
              <w:spacing w:after="0"/>
              <w:rPr>
                <w:rFonts w:ascii="Arial" w:hAnsi="Arial" w:cs="Arial"/>
                <w:sz w:val="18"/>
                <w:szCs w:val="18"/>
              </w:rPr>
            </w:pPr>
            <w:r w:rsidRPr="002237ED">
              <w:t>1Tx</w:t>
            </w:r>
          </w:p>
        </w:tc>
      </w:tr>
      <w:tr w:rsidR="00194235" w:rsidRPr="002D26A6" w14:paraId="51BDD6B1" w14:textId="77777777" w:rsidTr="00194235">
        <w:trPr>
          <w:trHeight w:val="456"/>
          <w:jc w:val="center"/>
        </w:trPr>
        <w:tc>
          <w:tcPr>
            <w:tcW w:w="2020" w:type="dxa"/>
          </w:tcPr>
          <w:p w14:paraId="37482DFA"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UE</w:t>
            </w:r>
          </w:p>
        </w:tc>
        <w:tc>
          <w:tcPr>
            <w:tcW w:w="3420" w:type="dxa"/>
          </w:tcPr>
          <w:p w14:paraId="6718AA42" w14:textId="77777777" w:rsidR="00194235" w:rsidRPr="002237ED" w:rsidRDefault="00194235">
            <w:pPr>
              <w:spacing w:after="0"/>
              <w:rPr>
                <w:rFonts w:ascii="Arial" w:hAnsi="Arial" w:cs="Arial"/>
                <w:sz w:val="18"/>
                <w:szCs w:val="18"/>
              </w:rPr>
            </w:pPr>
            <w:r w:rsidRPr="002237ED">
              <w:t>1Tx</w:t>
            </w:r>
          </w:p>
        </w:tc>
        <w:tc>
          <w:tcPr>
            <w:tcW w:w="3420" w:type="dxa"/>
          </w:tcPr>
          <w:p w14:paraId="38488908" w14:textId="77777777" w:rsidR="00194235" w:rsidRPr="005B2295" w:rsidRDefault="00194235">
            <w:pPr>
              <w:spacing w:after="0"/>
              <w:rPr>
                <w:rFonts w:ascii="Arial" w:hAnsi="Arial" w:cs="Arial"/>
                <w:sz w:val="18"/>
                <w:szCs w:val="18"/>
              </w:rPr>
            </w:pPr>
            <w:r w:rsidRPr="005B2295">
              <w:t>2 Rx</w:t>
            </w:r>
          </w:p>
        </w:tc>
      </w:tr>
      <w:tr w:rsidR="00194235" w:rsidRPr="002237ED" w14:paraId="708ACADA" w14:textId="77777777" w:rsidTr="00194235">
        <w:trPr>
          <w:trHeight w:val="228"/>
          <w:jc w:val="center"/>
        </w:trPr>
        <w:tc>
          <w:tcPr>
            <w:tcW w:w="2020" w:type="dxa"/>
          </w:tcPr>
          <w:p w14:paraId="7AE2158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mode</w:t>
            </w:r>
          </w:p>
        </w:tc>
        <w:tc>
          <w:tcPr>
            <w:tcW w:w="3420" w:type="dxa"/>
          </w:tcPr>
          <w:p w14:paraId="4E608B9F"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c>
          <w:tcPr>
            <w:tcW w:w="3420" w:type="dxa"/>
          </w:tcPr>
          <w:p w14:paraId="68D939C9"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r>
      <w:tr w:rsidR="00194235" w:rsidRPr="002237ED" w14:paraId="0A6BC101" w14:textId="77777777" w:rsidTr="00194235">
        <w:trPr>
          <w:trHeight w:val="228"/>
          <w:jc w:val="center"/>
        </w:trPr>
        <w:tc>
          <w:tcPr>
            <w:tcW w:w="2020" w:type="dxa"/>
          </w:tcPr>
          <w:p w14:paraId="1795108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rank</w:t>
            </w:r>
          </w:p>
        </w:tc>
        <w:tc>
          <w:tcPr>
            <w:tcW w:w="3420" w:type="dxa"/>
          </w:tcPr>
          <w:p w14:paraId="4CA88E5F"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c>
          <w:tcPr>
            <w:tcW w:w="3420" w:type="dxa"/>
          </w:tcPr>
          <w:p w14:paraId="796A9F3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20402FE7" w14:textId="77777777" w:rsidTr="00194235">
        <w:trPr>
          <w:trHeight w:val="456"/>
          <w:jc w:val="center"/>
        </w:trPr>
        <w:tc>
          <w:tcPr>
            <w:tcW w:w="2020" w:type="dxa"/>
          </w:tcPr>
          <w:p w14:paraId="62D7EEB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TBS</w:t>
            </w:r>
          </w:p>
        </w:tc>
        <w:tc>
          <w:tcPr>
            <w:tcW w:w="3420" w:type="dxa"/>
          </w:tcPr>
          <w:p w14:paraId="10EEF5BF"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c>
          <w:tcPr>
            <w:tcW w:w="3420" w:type="dxa"/>
          </w:tcPr>
          <w:p w14:paraId="3A566A7E"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r>
      <w:tr w:rsidR="00194235" w:rsidRPr="002237ED" w14:paraId="4AB6D259" w14:textId="77777777" w:rsidTr="00194235">
        <w:trPr>
          <w:trHeight w:val="228"/>
          <w:jc w:val="center"/>
        </w:trPr>
        <w:tc>
          <w:tcPr>
            <w:tcW w:w="2020" w:type="dxa"/>
          </w:tcPr>
          <w:p w14:paraId="597A795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Modulation order</w:t>
            </w:r>
          </w:p>
        </w:tc>
        <w:tc>
          <w:tcPr>
            <w:tcW w:w="3420" w:type="dxa"/>
          </w:tcPr>
          <w:p w14:paraId="4A8F2427" w14:textId="77777777" w:rsidR="00194235" w:rsidRPr="002237ED" w:rsidRDefault="00194235">
            <w:pPr>
              <w:spacing w:after="0"/>
              <w:rPr>
                <w:rFonts w:ascii="Arial" w:hAnsi="Arial" w:cs="Arial"/>
                <w:sz w:val="18"/>
                <w:szCs w:val="18"/>
              </w:rPr>
            </w:pPr>
            <w:r w:rsidRPr="002237ED">
              <w:rPr>
                <w:rFonts w:ascii="Arial" w:hAnsi="Arial" w:cs="Arial"/>
                <w:sz w:val="18"/>
                <w:szCs w:val="18"/>
              </w:rPr>
              <w:t>QPSK</w:t>
            </w:r>
          </w:p>
        </w:tc>
        <w:tc>
          <w:tcPr>
            <w:tcW w:w="3420" w:type="dxa"/>
          </w:tcPr>
          <w:p w14:paraId="706AC28F" w14:textId="77777777" w:rsidR="00194235" w:rsidRPr="002237ED" w:rsidRDefault="00194235">
            <w:pPr>
              <w:spacing w:after="0"/>
              <w:rPr>
                <w:rFonts w:ascii="Arial" w:hAnsi="Arial" w:cs="Arial"/>
                <w:sz w:val="18"/>
                <w:szCs w:val="18"/>
              </w:rPr>
            </w:pPr>
            <w:r w:rsidRPr="002237ED">
              <w:rPr>
                <w:rFonts w:ascii="Arial" w:hAnsi="Arial" w:cs="Arial"/>
                <w:sz w:val="18"/>
                <w:szCs w:val="18"/>
              </w:rPr>
              <w:t xml:space="preserve">QPSK </w:t>
            </w:r>
          </w:p>
        </w:tc>
      </w:tr>
      <w:tr w:rsidR="00194235" w:rsidRPr="002237ED" w14:paraId="6E9AB728" w14:textId="77777777" w:rsidTr="00194235">
        <w:trPr>
          <w:trHeight w:val="228"/>
          <w:jc w:val="center"/>
        </w:trPr>
        <w:tc>
          <w:tcPr>
            <w:tcW w:w="2020" w:type="dxa"/>
          </w:tcPr>
          <w:p w14:paraId="62B07779"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repetition</w:t>
            </w:r>
            <w:r>
              <w:rPr>
                <w:rFonts w:ascii="Arial" w:hAnsi="Arial" w:cs="Arial"/>
                <w:color w:val="000000"/>
                <w:sz w:val="18"/>
                <w:szCs w:val="18"/>
              </w:rPr>
              <w:t>s</w:t>
            </w:r>
          </w:p>
        </w:tc>
        <w:tc>
          <w:tcPr>
            <w:tcW w:w="3420" w:type="dxa"/>
          </w:tcPr>
          <w:p w14:paraId="26E44050" w14:textId="77777777" w:rsidR="00194235" w:rsidRPr="002237ED" w:rsidRDefault="00194235">
            <w:pPr>
              <w:spacing w:after="0"/>
              <w:rPr>
                <w:rFonts w:ascii="Arial" w:hAnsi="Arial" w:cs="Arial"/>
                <w:sz w:val="18"/>
                <w:szCs w:val="18"/>
              </w:rPr>
            </w:pPr>
            <w:r>
              <w:rPr>
                <w:rFonts w:ascii="Arial" w:hAnsi="Arial" w:cs="Arial"/>
                <w:sz w:val="18"/>
                <w:szCs w:val="18"/>
              </w:rPr>
              <w:t xml:space="preserve">16 (8 </w:t>
            </w:r>
            <w:proofErr w:type="spellStart"/>
            <w:r>
              <w:rPr>
                <w:rFonts w:ascii="Arial" w:hAnsi="Arial" w:cs="Arial"/>
                <w:sz w:val="18"/>
                <w:szCs w:val="18"/>
              </w:rPr>
              <w:t>TBoMS</w:t>
            </w:r>
            <w:proofErr w:type="spellEnd"/>
            <w:r>
              <w:rPr>
                <w:rFonts w:ascii="Arial" w:hAnsi="Arial" w:cs="Arial"/>
                <w:sz w:val="18"/>
                <w:szCs w:val="18"/>
              </w:rPr>
              <w:t xml:space="preserve"> + 20ms + 8 </w:t>
            </w:r>
            <w:proofErr w:type="spellStart"/>
            <w:r>
              <w:rPr>
                <w:rFonts w:ascii="Arial" w:hAnsi="Arial" w:cs="Arial"/>
                <w:sz w:val="18"/>
                <w:szCs w:val="18"/>
              </w:rPr>
              <w:t>TBoMS</w:t>
            </w:r>
            <w:proofErr w:type="spellEnd"/>
            <w:r>
              <w:rPr>
                <w:rFonts w:ascii="Arial" w:hAnsi="Arial" w:cs="Arial"/>
                <w:sz w:val="18"/>
                <w:szCs w:val="18"/>
              </w:rPr>
              <w:t>)</w:t>
            </w:r>
          </w:p>
        </w:tc>
        <w:tc>
          <w:tcPr>
            <w:tcW w:w="3420" w:type="dxa"/>
          </w:tcPr>
          <w:p w14:paraId="1D84115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6A2FDFAC" w14:textId="77777777" w:rsidTr="00194235">
        <w:trPr>
          <w:trHeight w:val="240"/>
          <w:jc w:val="center"/>
        </w:trPr>
        <w:tc>
          <w:tcPr>
            <w:tcW w:w="2020" w:type="dxa"/>
          </w:tcPr>
          <w:p w14:paraId="40717756"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estimation</w:t>
            </w:r>
          </w:p>
        </w:tc>
        <w:tc>
          <w:tcPr>
            <w:tcW w:w="3420" w:type="dxa"/>
          </w:tcPr>
          <w:p w14:paraId="5BFBF72E"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c>
          <w:tcPr>
            <w:tcW w:w="3420" w:type="dxa"/>
          </w:tcPr>
          <w:p w14:paraId="6C4690DA"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r>
      <w:tr w:rsidR="00194235" w:rsidRPr="002237ED" w14:paraId="3E3BA0A5" w14:textId="77777777" w:rsidTr="00194235">
        <w:trPr>
          <w:trHeight w:val="54"/>
          <w:jc w:val="center"/>
        </w:trPr>
        <w:tc>
          <w:tcPr>
            <w:tcW w:w="2020" w:type="dxa"/>
          </w:tcPr>
          <w:p w14:paraId="49A4B9A7"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coding scheme</w:t>
            </w:r>
          </w:p>
        </w:tc>
        <w:tc>
          <w:tcPr>
            <w:tcW w:w="3420" w:type="dxa"/>
          </w:tcPr>
          <w:p w14:paraId="4F73124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c>
          <w:tcPr>
            <w:tcW w:w="3420" w:type="dxa"/>
          </w:tcPr>
          <w:p w14:paraId="0C915376"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r>
      <w:tr w:rsidR="00194235" w:rsidRPr="002237ED" w14:paraId="07977B4E" w14:textId="77777777" w:rsidTr="00194235">
        <w:trPr>
          <w:trHeight w:val="54"/>
          <w:jc w:val="center"/>
        </w:trPr>
        <w:tc>
          <w:tcPr>
            <w:tcW w:w="2020" w:type="dxa"/>
          </w:tcPr>
          <w:p w14:paraId="108EBE6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Doppler spread</w:t>
            </w:r>
          </w:p>
        </w:tc>
        <w:tc>
          <w:tcPr>
            <w:tcW w:w="3420" w:type="dxa"/>
          </w:tcPr>
          <w:p w14:paraId="4F2BFEF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c>
          <w:tcPr>
            <w:tcW w:w="3420" w:type="dxa"/>
          </w:tcPr>
          <w:p w14:paraId="65E1196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r>
      <w:tr w:rsidR="00194235" w:rsidRPr="002D26A6" w14:paraId="4DD18FE4" w14:textId="77777777" w:rsidTr="00194235">
        <w:trPr>
          <w:trHeight w:val="54"/>
          <w:jc w:val="center"/>
        </w:trPr>
        <w:tc>
          <w:tcPr>
            <w:tcW w:w="2020" w:type="dxa"/>
          </w:tcPr>
          <w:p w14:paraId="59620360" w14:textId="77777777" w:rsidR="00194235" w:rsidRPr="000B2BD7" w:rsidRDefault="00194235">
            <w:pPr>
              <w:spacing w:after="0"/>
              <w:jc w:val="center"/>
              <w:rPr>
                <w:rFonts w:ascii="Arial" w:hAnsi="Arial" w:cs="Arial"/>
                <w:color w:val="000000"/>
                <w:sz w:val="18"/>
                <w:szCs w:val="18"/>
              </w:rPr>
            </w:pPr>
            <w:r w:rsidRPr="000B2BD7">
              <w:rPr>
                <w:rFonts w:ascii="Arial" w:hAnsi="Arial" w:cs="Arial"/>
                <w:color w:val="000000"/>
              </w:rPr>
              <w:t>MCS</w:t>
            </w:r>
          </w:p>
        </w:tc>
        <w:tc>
          <w:tcPr>
            <w:tcW w:w="3420" w:type="dxa"/>
          </w:tcPr>
          <w:p w14:paraId="202861E1" w14:textId="77777777" w:rsidR="00194235" w:rsidRPr="002237ED" w:rsidRDefault="00194235">
            <w:pPr>
              <w:spacing w:after="0"/>
              <w:rPr>
                <w:rFonts w:ascii="Arial" w:hAnsi="Arial" w:cs="Arial"/>
                <w:color w:val="000000"/>
                <w:sz w:val="18"/>
                <w:szCs w:val="18"/>
              </w:rPr>
            </w:pPr>
            <w:r w:rsidRPr="009D6549">
              <w:rPr>
                <w:rFonts w:ascii="Arial" w:hAnsi="Arial" w:cs="Arial"/>
                <w:color w:val="000000"/>
                <w:sz w:val="18"/>
                <w:szCs w:val="18"/>
              </w:rPr>
              <w:t>MCS 2 from Table 6.1.4.1-2</w:t>
            </w:r>
            <w:r>
              <w:rPr>
                <w:rFonts w:ascii="Arial" w:hAnsi="Arial" w:cs="Arial"/>
                <w:color w:val="000000"/>
                <w:sz w:val="18"/>
                <w:szCs w:val="18"/>
              </w:rPr>
              <w:t xml:space="preserve"> of [3]</w:t>
            </w:r>
          </w:p>
        </w:tc>
        <w:tc>
          <w:tcPr>
            <w:tcW w:w="3420" w:type="dxa"/>
          </w:tcPr>
          <w:p w14:paraId="483FACB6" w14:textId="77777777" w:rsidR="00194235" w:rsidRPr="00EE3A00" w:rsidRDefault="00194235">
            <w:pPr>
              <w:spacing w:after="0"/>
              <w:rPr>
                <w:rFonts w:ascii="Arial" w:hAnsi="Arial" w:cs="Arial"/>
                <w:color w:val="000000"/>
                <w:sz w:val="18"/>
                <w:szCs w:val="18"/>
              </w:rPr>
            </w:pPr>
            <w:r w:rsidRPr="00EE3A00">
              <w:rPr>
                <w:rFonts w:ascii="Arial" w:hAnsi="Arial" w:cs="Arial"/>
                <w:color w:val="000000"/>
                <w:sz w:val="18"/>
                <w:szCs w:val="18"/>
              </w:rPr>
              <w:t>MCS 0</w:t>
            </w:r>
          </w:p>
        </w:tc>
      </w:tr>
    </w:tbl>
    <w:p w14:paraId="1287ABC5" w14:textId="52F51480" w:rsidR="00FF489E" w:rsidRDefault="00FF489E" w:rsidP="00FF489E">
      <w:pPr>
        <w:pStyle w:val="Heading2"/>
        <w:numPr>
          <w:ilvl w:val="1"/>
          <w:numId w:val="1"/>
        </w:numPr>
        <w:rPr>
          <w:rFonts w:ascii="Arial" w:hAnsi="Arial" w:cs="Arial"/>
          <w:color w:val="000000" w:themeColor="text1"/>
          <w:sz w:val="24"/>
          <w:szCs w:val="24"/>
        </w:rPr>
      </w:pPr>
      <w:r w:rsidRPr="00FF489E">
        <w:rPr>
          <w:rFonts w:ascii="Arial" w:hAnsi="Arial" w:cs="Arial"/>
          <w:color w:val="000000" w:themeColor="text1"/>
          <w:sz w:val="24"/>
          <w:szCs w:val="24"/>
        </w:rPr>
        <w:t>Evaluation results</w:t>
      </w:r>
    </w:p>
    <w:p w14:paraId="7CAF20FB" w14:textId="77777777" w:rsidR="00FF489E" w:rsidRPr="00FF489E" w:rsidRDefault="00FF489E" w:rsidP="00FF489E"/>
    <w:p w14:paraId="62D90688" w14:textId="556D30A9" w:rsidR="00B50C7E" w:rsidRDefault="00B50C7E" w:rsidP="00B50C7E">
      <w:r>
        <w:t xml:space="preserve">The CDF for UL SINR from SLS for FRF 3 has been shown in </w:t>
      </w:r>
      <w:r w:rsidRPr="005B39F7">
        <w:rPr>
          <w:b/>
          <w:bCs/>
        </w:rPr>
        <w:t xml:space="preserve">Fig. </w:t>
      </w:r>
      <w:r w:rsidR="00BF3C38">
        <w:rPr>
          <w:b/>
          <w:bCs/>
        </w:rPr>
        <w:t>4.2.1</w:t>
      </w:r>
      <w:r>
        <w:t xml:space="preserve">. The CDF for DL SINR from SLS for FRF 3 has been shown in </w:t>
      </w:r>
      <w:r w:rsidRPr="005B39F7">
        <w:rPr>
          <w:b/>
          <w:bCs/>
        </w:rPr>
        <w:t xml:space="preserve">Fig. </w:t>
      </w:r>
      <w:r w:rsidR="008C4A49">
        <w:rPr>
          <w:b/>
          <w:bCs/>
        </w:rPr>
        <w:t>5.</w:t>
      </w:r>
      <w:r w:rsidR="00FF489E">
        <w:rPr>
          <w:b/>
          <w:bCs/>
        </w:rPr>
        <w:t>2</w:t>
      </w:r>
      <w:r w:rsidR="008C4A49">
        <w:rPr>
          <w:b/>
          <w:bCs/>
        </w:rPr>
        <w:t>.1</w:t>
      </w:r>
      <w:r>
        <w:rPr>
          <w:b/>
          <w:bCs/>
        </w:rPr>
        <w:t>.</w:t>
      </w:r>
      <w:r>
        <w:t xml:space="preserve"> We pick the </w:t>
      </w:r>
      <w:proofErr w:type="gramStart"/>
      <w:r>
        <w:t>5 percentile</w:t>
      </w:r>
      <w:proofErr w:type="gramEnd"/>
      <w:r>
        <w:t xml:space="preserve"> </w:t>
      </w:r>
      <w:r w:rsidR="00BA3A34">
        <w:t xml:space="preserve">pre-processing </w:t>
      </w:r>
      <w:r>
        <w:t xml:space="preserve">SINR point and proceed with the reliability analysis under the guidance </w:t>
      </w:r>
      <w:r w:rsidRPr="00DA5D93">
        <w:t xml:space="preserve">from </w:t>
      </w:r>
      <w:r w:rsidRPr="00F858A1">
        <w:t>[</w:t>
      </w:r>
      <w:r w:rsidR="0081242B" w:rsidRPr="00F858A1">
        <w:t>3</w:t>
      </w:r>
      <w:r w:rsidRPr="00F858A1">
        <w:t>].</w:t>
      </w:r>
    </w:p>
    <w:p w14:paraId="22FD74A6" w14:textId="42964766" w:rsidR="008C4A49" w:rsidRDefault="00F12F8D" w:rsidP="008C4A49">
      <w:pPr>
        <w:keepNext/>
      </w:pPr>
      <w:r>
        <w:rPr>
          <w:noProof/>
        </w:rPr>
        <w:lastRenderedPageBreak/>
        <w:drawing>
          <wp:anchor distT="0" distB="0" distL="114300" distR="114300" simplePos="0" relativeHeight="251658244" behindDoc="0" locked="0" layoutInCell="1" allowOverlap="1" wp14:anchorId="540371F2" wp14:editId="68A0F026">
            <wp:simplePos x="0" y="0"/>
            <wp:positionH relativeFrom="margin">
              <wp:posOffset>1660525</wp:posOffset>
            </wp:positionH>
            <wp:positionV relativeFrom="paragraph">
              <wp:posOffset>9525</wp:posOffset>
            </wp:positionV>
            <wp:extent cx="2886075" cy="2164715"/>
            <wp:effectExtent l="0" t="0" r="9525" b="6985"/>
            <wp:wrapSquare wrapText="bothSides"/>
            <wp:docPr id="13" name="Picture 1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func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86075" cy="2164715"/>
                    </a:xfrm>
                    <a:prstGeom prst="rect">
                      <a:avLst/>
                    </a:prstGeom>
                  </pic:spPr>
                </pic:pic>
              </a:graphicData>
            </a:graphic>
            <wp14:sizeRelH relativeFrom="margin">
              <wp14:pctWidth>0</wp14:pctWidth>
            </wp14:sizeRelH>
            <wp14:sizeRelV relativeFrom="margin">
              <wp14:pctHeight>0</wp14:pctHeight>
            </wp14:sizeRelV>
          </wp:anchor>
        </w:drawing>
      </w:r>
    </w:p>
    <w:p w14:paraId="43EB64F3" w14:textId="1A0B4E51" w:rsidR="008C4A49" w:rsidRDefault="008C4A49" w:rsidP="008C4A49">
      <w:pPr>
        <w:pStyle w:val="Caption"/>
        <w:jc w:val="center"/>
      </w:pPr>
    </w:p>
    <w:p w14:paraId="0666950C" w14:textId="6AFF2E32" w:rsidR="008C4A49" w:rsidRDefault="008C4A49" w:rsidP="008C4A49">
      <w:pPr>
        <w:pStyle w:val="Caption"/>
        <w:jc w:val="center"/>
      </w:pPr>
    </w:p>
    <w:p w14:paraId="0280F2CF" w14:textId="77777777" w:rsidR="008C4A49" w:rsidRDefault="008C4A49" w:rsidP="008C4A49">
      <w:pPr>
        <w:pStyle w:val="Caption"/>
        <w:jc w:val="center"/>
      </w:pPr>
    </w:p>
    <w:p w14:paraId="2DF047A8" w14:textId="11A0220D" w:rsidR="008C4A49" w:rsidRDefault="008C4A49" w:rsidP="008C4A49">
      <w:pPr>
        <w:pStyle w:val="Caption"/>
        <w:jc w:val="center"/>
      </w:pPr>
    </w:p>
    <w:p w14:paraId="071B618E" w14:textId="77777777" w:rsidR="008C4A49" w:rsidRDefault="008C4A49" w:rsidP="008C4A49">
      <w:pPr>
        <w:pStyle w:val="Caption"/>
        <w:jc w:val="center"/>
      </w:pPr>
    </w:p>
    <w:p w14:paraId="2E0FF51A" w14:textId="77777777" w:rsidR="008C4A49" w:rsidRDefault="008C4A49" w:rsidP="008C4A49">
      <w:pPr>
        <w:pStyle w:val="Caption"/>
        <w:jc w:val="center"/>
      </w:pPr>
    </w:p>
    <w:p w14:paraId="2A5CBD47" w14:textId="0227F818" w:rsidR="008C4A49" w:rsidRDefault="008C4A49" w:rsidP="008C4A49">
      <w:pPr>
        <w:pStyle w:val="Caption"/>
        <w:jc w:val="center"/>
      </w:pPr>
    </w:p>
    <w:p w14:paraId="2C0AECBC" w14:textId="76C472CB" w:rsidR="008C4A49" w:rsidRDefault="008C4A49" w:rsidP="008C4A49">
      <w:pPr>
        <w:pStyle w:val="Caption"/>
        <w:jc w:val="center"/>
      </w:pPr>
    </w:p>
    <w:p w14:paraId="43C18308" w14:textId="77777777" w:rsidR="008C4A49" w:rsidRDefault="008C4A49" w:rsidP="008C4A49">
      <w:pPr>
        <w:pStyle w:val="Caption"/>
        <w:jc w:val="center"/>
      </w:pPr>
    </w:p>
    <w:p w14:paraId="49F391AE" w14:textId="7EB12466" w:rsidR="008C4A49" w:rsidRDefault="008C4A49" w:rsidP="008C4A49">
      <w:pPr>
        <w:pStyle w:val="Caption"/>
        <w:jc w:val="center"/>
      </w:pPr>
      <w:r>
        <w:t>Figure 5.</w:t>
      </w:r>
      <w:r w:rsidR="00FF489E">
        <w:t>2</w:t>
      </w:r>
      <w:r>
        <w:t>.</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r>
        <w:t>: CDF of DL</w:t>
      </w:r>
      <w:r w:rsidR="00BD74E1">
        <w:t xml:space="preserve"> pre-processing</w:t>
      </w:r>
      <w:r>
        <w:t xml:space="preserve"> SINR from SLS for FRF 3</w:t>
      </w:r>
    </w:p>
    <w:p w14:paraId="35E0BD84" w14:textId="00BF0DFA" w:rsidR="0034681F" w:rsidRDefault="0034681F" w:rsidP="0034681F">
      <w:r>
        <w:t xml:space="preserve">The results for UL and DL reliability after LLS have been reported in </w:t>
      </w:r>
      <w:r w:rsidRPr="000C35FF">
        <w:rPr>
          <w:b/>
          <w:bCs/>
        </w:rPr>
        <w:t>Table</w:t>
      </w:r>
      <w:r w:rsidR="002114F3">
        <w:rPr>
          <w:b/>
          <w:bCs/>
        </w:rPr>
        <w:t xml:space="preserve"> </w:t>
      </w:r>
      <w:r w:rsidR="00E3365F">
        <w:rPr>
          <w:b/>
          <w:bCs/>
        </w:rPr>
        <w:t>6</w:t>
      </w:r>
      <w:r w:rsidRPr="000C35FF">
        <w:rPr>
          <w:b/>
          <w:bCs/>
        </w:rPr>
        <w:t>.</w:t>
      </w:r>
      <w:r>
        <w:rPr>
          <w:b/>
          <w:bCs/>
        </w:rPr>
        <w:t xml:space="preserve"> </w:t>
      </w:r>
      <w:r w:rsidRPr="00DA5D93">
        <w:t xml:space="preserve">According </w:t>
      </w:r>
      <w:r w:rsidRPr="00F858A1">
        <w:t>to [</w:t>
      </w:r>
      <w:r w:rsidR="00FE605D" w:rsidRPr="00F858A1">
        <w:t>5</w:t>
      </w:r>
      <w:r w:rsidRPr="00F858A1">
        <w:t>],</w:t>
      </w:r>
      <w:r w:rsidRPr="00DA5D93">
        <w:t xml:space="preserve"> the reliability requirement is 1-10</w:t>
      </w:r>
      <w:r w:rsidRPr="00DA5D93">
        <w:rPr>
          <w:vertAlign w:val="superscript"/>
        </w:rPr>
        <w:t xml:space="preserve">-3 </w:t>
      </w:r>
      <w:r w:rsidRPr="00DA5D93">
        <w:t xml:space="preserve">or 99.9%. We observe from </w:t>
      </w:r>
      <w:r w:rsidRPr="00DA5D93">
        <w:rPr>
          <w:b/>
          <w:bCs/>
        </w:rPr>
        <w:t xml:space="preserve">Table </w:t>
      </w:r>
      <w:r w:rsidR="00E3365F">
        <w:rPr>
          <w:b/>
          <w:bCs/>
        </w:rPr>
        <w:t>6</w:t>
      </w:r>
      <w:r w:rsidR="00E3365F" w:rsidRPr="00DA5D93">
        <w:t xml:space="preserve"> </w:t>
      </w:r>
      <w:r w:rsidRPr="00DA5D93">
        <w:t>that we can meet the reliability requirements</w:t>
      </w:r>
      <w:r>
        <w:t xml:space="preserve"> for both UL and DL NR-NTN.</w:t>
      </w:r>
    </w:p>
    <w:p w14:paraId="20F1715C" w14:textId="7FB97527" w:rsidR="00C84C59" w:rsidRDefault="00C84C59" w:rsidP="00C84C59">
      <w:pPr>
        <w:pStyle w:val="Caption"/>
        <w:keepNext/>
        <w:jc w:val="center"/>
      </w:pPr>
      <w:r>
        <w:t xml:space="preserve">Table </w:t>
      </w:r>
      <w:r w:rsidR="001E1959">
        <w:t>6</w:t>
      </w:r>
      <w:r>
        <w:t>: Performance evaluation of reliability</w:t>
      </w:r>
    </w:p>
    <w:tbl>
      <w:tblPr>
        <w:tblStyle w:val="TableGrid"/>
        <w:tblW w:w="0" w:type="auto"/>
        <w:jc w:val="center"/>
        <w:tblLook w:val="04A0" w:firstRow="1" w:lastRow="0" w:firstColumn="1" w:lastColumn="0" w:noHBand="0" w:noVBand="1"/>
      </w:tblPr>
      <w:tblGrid>
        <w:gridCol w:w="2977"/>
        <w:gridCol w:w="2354"/>
        <w:gridCol w:w="2459"/>
      </w:tblGrid>
      <w:tr w:rsidR="00C84C59" w14:paraId="7B40E963" w14:textId="77777777" w:rsidTr="00C84C59">
        <w:trPr>
          <w:jc w:val="center"/>
        </w:trPr>
        <w:tc>
          <w:tcPr>
            <w:tcW w:w="2977" w:type="dxa"/>
            <w:vMerge w:val="restart"/>
          </w:tcPr>
          <w:p w14:paraId="794DE60C" w14:textId="77777777" w:rsidR="00C84C59" w:rsidRPr="00A13B01" w:rsidRDefault="00C84C59">
            <w:pPr>
              <w:rPr>
                <w:b/>
                <w:bCs/>
              </w:rPr>
            </w:pPr>
            <w:r w:rsidRPr="00A13B01">
              <w:t>Parameter</w:t>
            </w:r>
          </w:p>
        </w:tc>
        <w:tc>
          <w:tcPr>
            <w:tcW w:w="4813" w:type="dxa"/>
            <w:gridSpan w:val="2"/>
          </w:tcPr>
          <w:p w14:paraId="3C7F5086" w14:textId="77777777" w:rsidR="00C84C59" w:rsidRPr="00A13B01" w:rsidRDefault="00C84C59">
            <w:pPr>
              <w:jc w:val="center"/>
              <w:rPr>
                <w:b/>
                <w:bCs/>
              </w:rPr>
            </w:pPr>
            <w:r>
              <w:t>Mode</w:t>
            </w:r>
          </w:p>
        </w:tc>
      </w:tr>
      <w:tr w:rsidR="00C84C59" w14:paraId="24BE5E3A" w14:textId="77777777" w:rsidTr="00C84C59">
        <w:trPr>
          <w:jc w:val="center"/>
        </w:trPr>
        <w:tc>
          <w:tcPr>
            <w:tcW w:w="2977" w:type="dxa"/>
            <w:vMerge/>
          </w:tcPr>
          <w:p w14:paraId="04466A76" w14:textId="77777777" w:rsidR="00C84C59" w:rsidRDefault="00C84C59"/>
        </w:tc>
        <w:tc>
          <w:tcPr>
            <w:tcW w:w="2354" w:type="dxa"/>
          </w:tcPr>
          <w:p w14:paraId="1C6EEF23" w14:textId="77777777" w:rsidR="00C84C59" w:rsidRDefault="00C84C59">
            <w:pPr>
              <w:rPr>
                <w:rFonts w:eastAsia="SimSun"/>
              </w:rPr>
            </w:pPr>
            <w:r>
              <w:rPr>
                <w:rFonts w:eastAsia="SimSun"/>
              </w:rPr>
              <w:t>Uplink</w:t>
            </w:r>
          </w:p>
        </w:tc>
        <w:tc>
          <w:tcPr>
            <w:tcW w:w="2459" w:type="dxa"/>
          </w:tcPr>
          <w:p w14:paraId="66D8C304" w14:textId="77777777" w:rsidR="00C84C59" w:rsidRDefault="00C84C59">
            <w:pPr>
              <w:rPr>
                <w:rFonts w:eastAsia="SimSun"/>
              </w:rPr>
            </w:pPr>
            <w:r>
              <w:rPr>
                <w:rFonts w:eastAsia="SimSun"/>
              </w:rPr>
              <w:t>Downlink</w:t>
            </w:r>
          </w:p>
        </w:tc>
      </w:tr>
      <w:tr w:rsidR="00C84C59" w14:paraId="0992EB16" w14:textId="77777777" w:rsidTr="00C84C59">
        <w:trPr>
          <w:jc w:val="center"/>
        </w:trPr>
        <w:tc>
          <w:tcPr>
            <w:tcW w:w="2977" w:type="dxa"/>
          </w:tcPr>
          <w:p w14:paraId="36318E85" w14:textId="77777777" w:rsidR="00C84C59" w:rsidRDefault="00C84C59">
            <w:r>
              <w:t>FRF</w:t>
            </w:r>
          </w:p>
        </w:tc>
        <w:tc>
          <w:tcPr>
            <w:tcW w:w="2354" w:type="dxa"/>
          </w:tcPr>
          <w:p w14:paraId="263547AE" w14:textId="77777777" w:rsidR="00C84C59" w:rsidRDefault="00C84C59">
            <w:pPr>
              <w:rPr>
                <w:rFonts w:eastAsia="SimSun"/>
              </w:rPr>
            </w:pPr>
            <w:r>
              <w:rPr>
                <w:rFonts w:eastAsia="SimSun"/>
              </w:rPr>
              <w:t>3</w:t>
            </w:r>
          </w:p>
        </w:tc>
        <w:tc>
          <w:tcPr>
            <w:tcW w:w="2459" w:type="dxa"/>
          </w:tcPr>
          <w:p w14:paraId="650B9D00" w14:textId="77777777" w:rsidR="00C84C59" w:rsidRDefault="00C84C59">
            <w:pPr>
              <w:rPr>
                <w:rFonts w:eastAsia="SimSun"/>
              </w:rPr>
            </w:pPr>
            <w:r>
              <w:rPr>
                <w:rFonts w:eastAsia="SimSun"/>
              </w:rPr>
              <w:t>3</w:t>
            </w:r>
          </w:p>
        </w:tc>
      </w:tr>
      <w:tr w:rsidR="00C84C59" w14:paraId="52008BD0" w14:textId="77777777" w:rsidTr="00C84C59">
        <w:trPr>
          <w:jc w:val="center"/>
        </w:trPr>
        <w:tc>
          <w:tcPr>
            <w:tcW w:w="2977" w:type="dxa"/>
          </w:tcPr>
          <w:p w14:paraId="6451558D" w14:textId="77777777" w:rsidR="00C84C59" w:rsidRDefault="00C84C59">
            <w:r>
              <w:t>5 percentile SINR</w:t>
            </w:r>
          </w:p>
        </w:tc>
        <w:tc>
          <w:tcPr>
            <w:tcW w:w="2354" w:type="dxa"/>
          </w:tcPr>
          <w:p w14:paraId="1F4BE2A8" w14:textId="77777777" w:rsidR="00C84C59" w:rsidRDefault="00C84C59">
            <w:pPr>
              <w:rPr>
                <w:rFonts w:eastAsia="SimSun"/>
              </w:rPr>
            </w:pPr>
            <w:r>
              <w:rPr>
                <w:rFonts w:eastAsia="SimSun"/>
              </w:rPr>
              <w:t>-0.63 dB</w:t>
            </w:r>
          </w:p>
        </w:tc>
        <w:tc>
          <w:tcPr>
            <w:tcW w:w="2459" w:type="dxa"/>
          </w:tcPr>
          <w:p w14:paraId="3D43181B" w14:textId="77777777" w:rsidR="00C84C59" w:rsidRDefault="00C84C59">
            <w:pPr>
              <w:rPr>
                <w:rFonts w:eastAsia="SimSun"/>
              </w:rPr>
            </w:pPr>
            <w:r>
              <w:rPr>
                <w:rFonts w:eastAsia="SimSun"/>
              </w:rPr>
              <w:t>6.79 dB</w:t>
            </w:r>
          </w:p>
        </w:tc>
      </w:tr>
      <w:tr w:rsidR="00C84C59" w14:paraId="407D7345" w14:textId="77777777" w:rsidTr="00C84C59">
        <w:trPr>
          <w:jc w:val="center"/>
        </w:trPr>
        <w:tc>
          <w:tcPr>
            <w:tcW w:w="2977" w:type="dxa"/>
          </w:tcPr>
          <w:p w14:paraId="7A0099C1" w14:textId="77777777" w:rsidR="00C84C59" w:rsidRPr="00A13B01" w:rsidRDefault="00C84C59">
            <w:r>
              <w:t>Scheduled Bandwidth</w:t>
            </w:r>
          </w:p>
        </w:tc>
        <w:tc>
          <w:tcPr>
            <w:tcW w:w="2354" w:type="dxa"/>
          </w:tcPr>
          <w:p w14:paraId="0417703C" w14:textId="77777777" w:rsidR="00C84C59" w:rsidRDefault="00C84C59">
            <w:r>
              <w:t>0.9 MHz (5 PRBs)</w:t>
            </w:r>
          </w:p>
        </w:tc>
        <w:tc>
          <w:tcPr>
            <w:tcW w:w="2459" w:type="dxa"/>
          </w:tcPr>
          <w:p w14:paraId="12396FA9" w14:textId="77777777" w:rsidR="00C84C59" w:rsidRPr="00A13B01" w:rsidRDefault="00C84C59">
            <w:r>
              <w:t>8 PRBs, 30 PRBs</w:t>
            </w:r>
          </w:p>
        </w:tc>
      </w:tr>
      <w:tr w:rsidR="00C84C59" w14:paraId="103098ED" w14:textId="77777777" w:rsidTr="00C84C59">
        <w:trPr>
          <w:jc w:val="center"/>
        </w:trPr>
        <w:tc>
          <w:tcPr>
            <w:tcW w:w="2977" w:type="dxa"/>
          </w:tcPr>
          <w:p w14:paraId="27BC05D8" w14:textId="77777777" w:rsidR="00C84C59" w:rsidRDefault="00C84C59">
            <w:r>
              <w:t>Reliability</w:t>
            </w:r>
          </w:p>
        </w:tc>
        <w:tc>
          <w:tcPr>
            <w:tcW w:w="2354" w:type="dxa"/>
          </w:tcPr>
          <w:p w14:paraId="7338F8E5" w14:textId="77777777" w:rsidR="00C84C59" w:rsidRDefault="00C84C59">
            <w:r>
              <w:t>99.96 %</w:t>
            </w:r>
          </w:p>
        </w:tc>
        <w:tc>
          <w:tcPr>
            <w:tcW w:w="2459" w:type="dxa"/>
          </w:tcPr>
          <w:p w14:paraId="6BB169B1" w14:textId="77777777" w:rsidR="00C84C59" w:rsidRDefault="00C84C59">
            <w:r>
              <w:t>99.97 %, 99.99%</w:t>
            </w:r>
          </w:p>
        </w:tc>
      </w:tr>
      <w:tr w:rsidR="00C84C59" w14:paraId="4D2CE6B5" w14:textId="77777777" w:rsidTr="00C84C59">
        <w:trPr>
          <w:jc w:val="center"/>
        </w:trPr>
        <w:tc>
          <w:tcPr>
            <w:tcW w:w="2977" w:type="dxa"/>
          </w:tcPr>
          <w:p w14:paraId="336765AF" w14:textId="77777777" w:rsidR="00C84C59" w:rsidRDefault="00C84C59">
            <w:r>
              <w:t xml:space="preserve">Connection Time Duration </w:t>
            </w:r>
          </w:p>
        </w:tc>
        <w:tc>
          <w:tcPr>
            <w:tcW w:w="2354" w:type="dxa"/>
          </w:tcPr>
          <w:p w14:paraId="20B4BD26" w14:textId="77777777" w:rsidR="00C84C59" w:rsidRPr="00FC5120" w:rsidRDefault="00C84C59">
            <w:r>
              <w:t xml:space="preserve">36 </w:t>
            </w:r>
            <w:proofErr w:type="spellStart"/>
            <w:r>
              <w:t>ms</w:t>
            </w:r>
            <w:proofErr w:type="spellEnd"/>
          </w:p>
        </w:tc>
        <w:tc>
          <w:tcPr>
            <w:tcW w:w="2459" w:type="dxa"/>
          </w:tcPr>
          <w:p w14:paraId="50C914B9" w14:textId="77777777" w:rsidR="00C84C59" w:rsidRDefault="00C84C59">
            <w:r>
              <w:t xml:space="preserve">1 </w:t>
            </w:r>
            <w:proofErr w:type="spellStart"/>
            <w:r>
              <w:t>ms</w:t>
            </w:r>
            <w:proofErr w:type="spellEnd"/>
          </w:p>
        </w:tc>
      </w:tr>
    </w:tbl>
    <w:p w14:paraId="2A28C658" w14:textId="77777777" w:rsidR="00C84C59" w:rsidRDefault="00C84C59" w:rsidP="0034681F"/>
    <w:p w14:paraId="69D7CCC5" w14:textId="5A1EFFC8" w:rsidR="006757E9" w:rsidRPr="008F0B25" w:rsidRDefault="006757E9" w:rsidP="006757E9">
      <w:pPr>
        <w:rPr>
          <w:b/>
          <w:bCs/>
        </w:rPr>
      </w:pPr>
      <w:r w:rsidRPr="000A716F">
        <w:rPr>
          <w:b/>
          <w:bCs/>
          <w:u w:val="single"/>
        </w:rPr>
        <w:t>Proposal</w:t>
      </w:r>
      <w:r w:rsidR="00217A4F">
        <w:rPr>
          <w:b/>
          <w:bCs/>
          <w:u w:val="single"/>
        </w:rPr>
        <w:t xml:space="preserve"> 5</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 xml:space="preserve">6 </w:t>
      </w:r>
      <w:r>
        <w:rPr>
          <w:b/>
          <w:bCs/>
        </w:rPr>
        <w:t>in TR 37.911</w:t>
      </w:r>
      <w:r w:rsidR="00FF489E">
        <w:rPr>
          <w:b/>
          <w:bCs/>
        </w:rPr>
        <w:t>.</w:t>
      </w:r>
    </w:p>
    <w:p w14:paraId="6290EC24" w14:textId="4AB3B289" w:rsidR="00985B02" w:rsidRDefault="00985B02" w:rsidP="000A716F"/>
    <w:p w14:paraId="0C811673" w14:textId="6814B0E5" w:rsidR="00985B02" w:rsidRDefault="00985B02" w:rsidP="00985B02">
      <w:pPr>
        <w:pStyle w:val="Heading1"/>
        <w:numPr>
          <w:ilvl w:val="0"/>
          <w:numId w:val="1"/>
        </w:numPr>
        <w:tabs>
          <w:tab w:val="num" w:pos="720"/>
        </w:tabs>
        <w:ind w:left="720" w:hanging="720"/>
        <w:jc w:val="both"/>
      </w:pPr>
      <w:proofErr w:type="spellStart"/>
      <w:r>
        <w:t>mMTC</w:t>
      </w:r>
      <w:proofErr w:type="spellEnd"/>
      <w:r>
        <w:t>-s: Connection density</w:t>
      </w:r>
    </w:p>
    <w:p w14:paraId="1FC19164" w14:textId="77777777" w:rsidR="00985B02" w:rsidRPr="009F0ADE" w:rsidRDefault="00985B02" w:rsidP="009F0ADE">
      <w:pPr>
        <w:pStyle w:val="Heading2"/>
        <w:numPr>
          <w:ilvl w:val="1"/>
          <w:numId w:val="1"/>
        </w:numPr>
        <w:rPr>
          <w:rFonts w:ascii="Arial" w:hAnsi="Arial" w:cs="Arial"/>
          <w:color w:val="000000" w:themeColor="text1"/>
          <w:sz w:val="24"/>
          <w:szCs w:val="24"/>
        </w:rPr>
      </w:pPr>
      <w:r w:rsidRPr="009F0ADE">
        <w:rPr>
          <w:rFonts w:ascii="Arial" w:hAnsi="Arial" w:cs="Arial"/>
          <w:color w:val="000000" w:themeColor="text1"/>
          <w:sz w:val="24"/>
          <w:szCs w:val="24"/>
        </w:rPr>
        <w:t>Evaluation assumptions</w:t>
      </w:r>
    </w:p>
    <w:p w14:paraId="6CB013D0" w14:textId="77777777" w:rsidR="009F0ADE" w:rsidRDefault="009F0ADE" w:rsidP="009F0ADE"/>
    <w:p w14:paraId="2CD6C280" w14:textId="10574507" w:rsidR="009F0ADE" w:rsidRDefault="009F0ADE" w:rsidP="009F0ADE">
      <w:r>
        <w:t xml:space="preserve">For connection density evaluations with NR-NTN, we follow the procedure </w:t>
      </w:r>
      <w:r w:rsidRPr="00DA5D93">
        <w:t xml:space="preserve">mentioned </w:t>
      </w:r>
      <w:r w:rsidRPr="00F858A1">
        <w:t>in [</w:t>
      </w:r>
      <w:r w:rsidR="0012544F" w:rsidRPr="00F858A1">
        <w:t>3</w:t>
      </w:r>
      <w:r w:rsidRPr="00F858A1">
        <w:t>]</w:t>
      </w:r>
      <w:r w:rsidRPr="00DA5D93">
        <w:t xml:space="preserve"> for full buffer scenario. We obtain the CDF of </w:t>
      </w:r>
      <w:r w:rsidR="0094306C" w:rsidRPr="00DA5D93">
        <w:t xml:space="preserve">pre-processing </w:t>
      </w:r>
      <w:r w:rsidRPr="00DA5D93">
        <w:t>SINR</w:t>
      </w:r>
      <w:r w:rsidR="000E7738" w:rsidRPr="00DA5D93">
        <w:t xml:space="preserve"> for UL transmissions</w:t>
      </w:r>
      <w:r w:rsidRPr="00DA5D93">
        <w:t xml:space="preserve"> from the SLS </w:t>
      </w:r>
      <w:r w:rsidR="0094306C" w:rsidRPr="00DA5D93">
        <w:t>for</w:t>
      </w:r>
      <w:r w:rsidRPr="00DA5D93">
        <w:t xml:space="preserve"> FRF=3. </w:t>
      </w:r>
      <w:r w:rsidR="00151935" w:rsidRPr="00DA5D93">
        <w:t xml:space="preserve">We assume </w:t>
      </w:r>
      <w:r w:rsidR="00FD4A86" w:rsidRPr="00DA5D93">
        <w:t xml:space="preserve">that each device </w:t>
      </w:r>
      <w:r w:rsidR="008D6C32" w:rsidRPr="00DA5D93">
        <w:t xml:space="preserve">is scheduled </w:t>
      </w:r>
      <w:r w:rsidR="00B15A89" w:rsidRPr="00DA5D93">
        <w:t>over 1 PRB</w:t>
      </w:r>
      <w:r w:rsidR="00460479" w:rsidRPr="00DA5D93">
        <w:t xml:space="preserve"> </w:t>
      </w:r>
      <w:r w:rsidR="00460479" w:rsidRPr="00F858A1">
        <w:t xml:space="preserve">which </w:t>
      </w:r>
      <w:r w:rsidR="00296AD9" w:rsidRPr="00F858A1">
        <w:t>maximizes the</w:t>
      </w:r>
      <w:r w:rsidR="00460479" w:rsidRPr="00F858A1">
        <w:t xml:space="preserve"> number of </w:t>
      </w:r>
      <w:r w:rsidR="005A7230" w:rsidRPr="00F858A1">
        <w:t xml:space="preserve">supported </w:t>
      </w:r>
      <w:r w:rsidR="00460479" w:rsidRPr="00F858A1">
        <w:t>devices</w:t>
      </w:r>
      <w:r w:rsidR="00296AD9" w:rsidRPr="00F858A1">
        <w:t xml:space="preserve"> </w:t>
      </w:r>
      <w:r w:rsidR="009E4993" w:rsidRPr="00F858A1">
        <w:t>per cell.</w:t>
      </w:r>
      <w:r w:rsidR="00460479">
        <w:t xml:space="preserve"> </w:t>
      </w:r>
      <w:r w:rsidR="00B15A89">
        <w:t xml:space="preserve"> </w:t>
      </w:r>
    </w:p>
    <w:p w14:paraId="45F08171" w14:textId="3A7CD5C1" w:rsidR="009F0ADE" w:rsidRDefault="009F0ADE" w:rsidP="009F0ADE">
      <w:r>
        <w:t xml:space="preserve">The LLS parameters have been provided in the </w:t>
      </w:r>
      <w:r w:rsidR="00E3365F">
        <w:fldChar w:fldCharType="begin"/>
      </w:r>
      <w:r w:rsidR="00E3365F">
        <w:instrText xml:space="preserve"> REF _Ref142315452 \h </w:instrText>
      </w:r>
      <w:r w:rsidR="00E3365F">
        <w:fldChar w:fldCharType="separate"/>
      </w:r>
      <w:r w:rsidR="00E3365F">
        <w:rPr>
          <w:b/>
          <w:bCs/>
        </w:rPr>
        <w:t>Table</w:t>
      </w:r>
      <w:r w:rsidR="00E3365F" w:rsidRPr="002D3F58">
        <w:rPr>
          <w:b/>
          <w:bCs/>
        </w:rPr>
        <w:t xml:space="preserve"> </w:t>
      </w:r>
      <w:r w:rsidR="00E3365F">
        <w:rPr>
          <w:b/>
          <w:bCs/>
          <w:noProof/>
        </w:rPr>
        <w:t>7</w:t>
      </w:r>
      <w:r w:rsidR="00E3365F">
        <w:fldChar w:fldCharType="end"/>
      </w:r>
      <w:r w:rsidR="00E3365F">
        <w:t xml:space="preserve"> </w:t>
      </w:r>
      <w:r>
        <w:t>below.</w:t>
      </w:r>
    </w:p>
    <w:p w14:paraId="53398F7E" w14:textId="77777777" w:rsidR="00B57782" w:rsidRDefault="00B57782" w:rsidP="009F0ADE"/>
    <w:p w14:paraId="1134E57E" w14:textId="5992917F" w:rsidR="00463AAA" w:rsidRDefault="00463AAA" w:rsidP="00463AAA">
      <w:pPr>
        <w:pStyle w:val="Caption"/>
        <w:keepNext/>
        <w:jc w:val="center"/>
      </w:pPr>
      <w:r>
        <w:t xml:space="preserve">Table </w:t>
      </w:r>
      <w:r w:rsidR="001E1959">
        <w:t>7</w:t>
      </w:r>
      <w:r>
        <w:t xml:space="preserve">: </w:t>
      </w:r>
      <w:r w:rsidRPr="000A2343">
        <w:t xml:space="preserve">LLS parameters for NR-NTN </w:t>
      </w:r>
      <w:proofErr w:type="spellStart"/>
      <w:r w:rsidRPr="000A2343">
        <w:t>mMTC</w:t>
      </w:r>
      <w:proofErr w:type="spellEnd"/>
      <w:r w:rsidRPr="000A2343">
        <w:t xml:space="preserve"> evaluations</w:t>
      </w:r>
    </w:p>
    <w:tbl>
      <w:tblPr>
        <w:tblStyle w:val="TableGrid"/>
        <w:tblW w:w="8124" w:type="dxa"/>
        <w:jc w:val="center"/>
        <w:tblLook w:val="04A0" w:firstRow="1" w:lastRow="0" w:firstColumn="1" w:lastColumn="0" w:noHBand="0" w:noVBand="1"/>
      </w:tblPr>
      <w:tblGrid>
        <w:gridCol w:w="4560"/>
        <w:gridCol w:w="3564"/>
      </w:tblGrid>
      <w:tr w:rsidR="00F17320" w:rsidRPr="00F23E3C" w14:paraId="0B7421CA" w14:textId="77777777" w:rsidTr="00463AAA">
        <w:trPr>
          <w:trHeight w:val="240"/>
          <w:jc w:val="center"/>
        </w:trPr>
        <w:tc>
          <w:tcPr>
            <w:tcW w:w="8124" w:type="dxa"/>
            <w:gridSpan w:val="2"/>
          </w:tcPr>
          <w:p w14:paraId="4D492DF0" w14:textId="77777777" w:rsidR="00F17320" w:rsidRPr="00F17320" w:rsidRDefault="00F17320">
            <w:pPr>
              <w:spacing w:after="0" w:line="259" w:lineRule="auto"/>
              <w:jc w:val="center"/>
              <w:rPr>
                <w:rFonts w:ascii="Arial" w:hAnsi="Arial" w:cs="Arial"/>
                <w:b/>
                <w:bCs/>
                <w:sz w:val="18"/>
                <w:szCs w:val="18"/>
              </w:rPr>
            </w:pPr>
            <w:proofErr w:type="spellStart"/>
            <w:r w:rsidRPr="00F17320">
              <w:rPr>
                <w:rFonts w:ascii="Arial" w:hAnsi="Arial" w:cs="Arial"/>
                <w:b/>
                <w:bCs/>
                <w:sz w:val="18"/>
                <w:szCs w:val="18"/>
              </w:rPr>
              <w:t>mMTC</w:t>
            </w:r>
            <w:proofErr w:type="spellEnd"/>
            <w:r w:rsidRPr="00F17320">
              <w:rPr>
                <w:rFonts w:ascii="Arial" w:hAnsi="Arial" w:cs="Arial"/>
                <w:b/>
                <w:bCs/>
                <w:sz w:val="18"/>
                <w:szCs w:val="18"/>
              </w:rPr>
              <w:t xml:space="preserve"> NR</w:t>
            </w:r>
          </w:p>
        </w:tc>
      </w:tr>
      <w:tr w:rsidR="00F17320" w:rsidRPr="00F23E3C" w14:paraId="5D420F6F" w14:textId="77777777" w:rsidTr="00463AAA">
        <w:trPr>
          <w:trHeight w:val="240"/>
          <w:jc w:val="center"/>
        </w:trPr>
        <w:tc>
          <w:tcPr>
            <w:tcW w:w="4560" w:type="dxa"/>
          </w:tcPr>
          <w:p w14:paraId="0140EE72"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Physical channel</w:t>
            </w:r>
          </w:p>
        </w:tc>
        <w:tc>
          <w:tcPr>
            <w:tcW w:w="3564" w:type="dxa"/>
          </w:tcPr>
          <w:p w14:paraId="33083766"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PUSCH</w:t>
            </w:r>
          </w:p>
        </w:tc>
      </w:tr>
      <w:tr w:rsidR="00F17320" w:rsidRPr="00F23E3C" w14:paraId="52433017" w14:textId="77777777" w:rsidTr="00463AAA">
        <w:trPr>
          <w:trHeight w:val="456"/>
          <w:jc w:val="center"/>
        </w:trPr>
        <w:tc>
          <w:tcPr>
            <w:tcW w:w="4560" w:type="dxa"/>
          </w:tcPr>
          <w:p w14:paraId="4A56F053" w14:textId="1D013CD0"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Simulation bandwidth</w:t>
            </w:r>
            <w:r w:rsidR="00D4128E">
              <w:rPr>
                <w:rFonts w:ascii="Arial" w:hAnsi="Arial" w:cs="Arial"/>
                <w:color w:val="000000"/>
                <w:sz w:val="18"/>
                <w:szCs w:val="18"/>
              </w:rPr>
              <w:t xml:space="preserve"> (</w:t>
            </w:r>
            <w:r w:rsidR="003C6493">
              <w:rPr>
                <w:rFonts w:ascii="Arial" w:hAnsi="Arial" w:cs="Arial"/>
                <w:color w:val="000000"/>
                <w:sz w:val="18"/>
                <w:szCs w:val="18"/>
              </w:rPr>
              <w:t>=bandwidth allocated</w:t>
            </w:r>
            <w:r w:rsidR="00791C3A">
              <w:rPr>
                <w:rFonts w:ascii="Arial" w:hAnsi="Arial" w:cs="Arial"/>
                <w:color w:val="000000"/>
                <w:sz w:val="18"/>
                <w:szCs w:val="18"/>
              </w:rPr>
              <w:t xml:space="preserve"> per UE)</w:t>
            </w:r>
          </w:p>
        </w:tc>
        <w:tc>
          <w:tcPr>
            <w:tcW w:w="3564" w:type="dxa"/>
          </w:tcPr>
          <w:p w14:paraId="044E7DF7" w14:textId="066915D2"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w:t>
            </w:r>
            <w:r w:rsidR="006C1104">
              <w:rPr>
                <w:rFonts w:ascii="Arial" w:hAnsi="Arial" w:cs="Arial"/>
                <w:color w:val="000000"/>
                <w:sz w:val="18"/>
                <w:szCs w:val="18"/>
              </w:rPr>
              <w:t xml:space="preserve"> PRB</w:t>
            </w:r>
          </w:p>
        </w:tc>
      </w:tr>
      <w:tr w:rsidR="00F17320" w:rsidRPr="00F23E3C" w14:paraId="2587AFB3" w14:textId="77777777" w:rsidTr="00463AAA">
        <w:trPr>
          <w:trHeight w:val="456"/>
          <w:jc w:val="center"/>
        </w:trPr>
        <w:tc>
          <w:tcPr>
            <w:tcW w:w="4560" w:type="dxa"/>
          </w:tcPr>
          <w:p w14:paraId="7698C78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SCS</w:t>
            </w:r>
          </w:p>
        </w:tc>
        <w:tc>
          <w:tcPr>
            <w:tcW w:w="3564" w:type="dxa"/>
          </w:tcPr>
          <w:p w14:paraId="5E2AA84E"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15kHz</w:t>
            </w:r>
          </w:p>
        </w:tc>
      </w:tr>
      <w:tr w:rsidR="00F17320" w:rsidRPr="00F23E3C" w14:paraId="38259B7F" w14:textId="77777777" w:rsidTr="00463AAA">
        <w:trPr>
          <w:trHeight w:val="648"/>
          <w:jc w:val="center"/>
        </w:trPr>
        <w:tc>
          <w:tcPr>
            <w:tcW w:w="4560" w:type="dxa"/>
          </w:tcPr>
          <w:p w14:paraId="177E37D3"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lastRenderedPageBreak/>
              <w:t>Link-level Channel model</w:t>
            </w:r>
          </w:p>
        </w:tc>
        <w:tc>
          <w:tcPr>
            <w:tcW w:w="3564" w:type="dxa"/>
          </w:tcPr>
          <w:p w14:paraId="60304DCD" w14:textId="77777777" w:rsidR="00F17320" w:rsidRPr="00F23E3C" w:rsidRDefault="00F17320">
            <w:pPr>
              <w:spacing w:after="0" w:line="259" w:lineRule="auto"/>
              <w:rPr>
                <w:rFonts w:ascii="Arial" w:hAnsi="Arial" w:cs="Arial"/>
                <w:color w:val="000000"/>
                <w:sz w:val="18"/>
                <w:szCs w:val="18"/>
              </w:rPr>
            </w:pPr>
            <w:r w:rsidRPr="00507FD8">
              <w:t>NTN TDL-C Rural</w:t>
            </w:r>
          </w:p>
        </w:tc>
      </w:tr>
      <w:tr w:rsidR="00F17320" w:rsidRPr="00F23E3C" w14:paraId="1F131FF6" w14:textId="77777777" w:rsidTr="00463AAA">
        <w:trPr>
          <w:trHeight w:val="456"/>
          <w:jc w:val="center"/>
        </w:trPr>
        <w:tc>
          <w:tcPr>
            <w:tcW w:w="4560" w:type="dxa"/>
          </w:tcPr>
          <w:p w14:paraId="15CB31CE"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Satellite</w:t>
            </w:r>
          </w:p>
        </w:tc>
        <w:tc>
          <w:tcPr>
            <w:tcW w:w="3564" w:type="dxa"/>
          </w:tcPr>
          <w:p w14:paraId="2F42571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1Rx</w:t>
            </w:r>
          </w:p>
        </w:tc>
      </w:tr>
      <w:tr w:rsidR="00F17320" w:rsidRPr="00F23E3C" w14:paraId="22C0C46C" w14:textId="77777777" w:rsidTr="00463AAA">
        <w:trPr>
          <w:trHeight w:val="456"/>
          <w:jc w:val="center"/>
        </w:trPr>
        <w:tc>
          <w:tcPr>
            <w:tcW w:w="4560" w:type="dxa"/>
          </w:tcPr>
          <w:p w14:paraId="3BBDF2B7"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UE</w:t>
            </w:r>
          </w:p>
        </w:tc>
        <w:tc>
          <w:tcPr>
            <w:tcW w:w="3564" w:type="dxa"/>
          </w:tcPr>
          <w:p w14:paraId="011521DD"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1Tx</w:t>
            </w:r>
          </w:p>
        </w:tc>
      </w:tr>
      <w:tr w:rsidR="00F17320" w:rsidRPr="00F23E3C" w14:paraId="6EC89D9C" w14:textId="77777777" w:rsidTr="00463AAA">
        <w:trPr>
          <w:trHeight w:val="228"/>
          <w:jc w:val="center"/>
        </w:trPr>
        <w:tc>
          <w:tcPr>
            <w:tcW w:w="4560" w:type="dxa"/>
          </w:tcPr>
          <w:p w14:paraId="583C325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mode</w:t>
            </w:r>
          </w:p>
        </w:tc>
        <w:tc>
          <w:tcPr>
            <w:tcW w:w="3564" w:type="dxa"/>
          </w:tcPr>
          <w:p w14:paraId="1864D19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SISO</w:t>
            </w:r>
          </w:p>
        </w:tc>
      </w:tr>
      <w:tr w:rsidR="00F17320" w:rsidRPr="00F23E3C" w14:paraId="69DF3F16" w14:textId="77777777" w:rsidTr="00463AAA">
        <w:trPr>
          <w:trHeight w:val="228"/>
          <w:jc w:val="center"/>
        </w:trPr>
        <w:tc>
          <w:tcPr>
            <w:tcW w:w="4560" w:type="dxa"/>
          </w:tcPr>
          <w:p w14:paraId="2153662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rank</w:t>
            </w:r>
          </w:p>
        </w:tc>
        <w:tc>
          <w:tcPr>
            <w:tcW w:w="3564" w:type="dxa"/>
          </w:tcPr>
          <w:p w14:paraId="1781CE97"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w:t>
            </w:r>
          </w:p>
        </w:tc>
      </w:tr>
      <w:tr w:rsidR="00F17320" w:rsidRPr="00F23E3C" w14:paraId="323D3F6E" w14:textId="77777777" w:rsidTr="00463AAA">
        <w:trPr>
          <w:trHeight w:val="456"/>
          <w:jc w:val="center"/>
        </w:trPr>
        <w:tc>
          <w:tcPr>
            <w:tcW w:w="4560" w:type="dxa"/>
          </w:tcPr>
          <w:p w14:paraId="34840CBA"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TBS</w:t>
            </w:r>
          </w:p>
        </w:tc>
        <w:tc>
          <w:tcPr>
            <w:tcW w:w="3564" w:type="dxa"/>
          </w:tcPr>
          <w:p w14:paraId="48E91E53"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3CA02568" w14:textId="77777777" w:rsidTr="00463AAA">
        <w:trPr>
          <w:trHeight w:val="228"/>
          <w:jc w:val="center"/>
        </w:trPr>
        <w:tc>
          <w:tcPr>
            <w:tcW w:w="4560" w:type="dxa"/>
          </w:tcPr>
          <w:p w14:paraId="72B71A4D"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Modulation order</w:t>
            </w:r>
          </w:p>
        </w:tc>
        <w:tc>
          <w:tcPr>
            <w:tcW w:w="3564" w:type="dxa"/>
          </w:tcPr>
          <w:p w14:paraId="7578F6C7"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1E0671F7" w14:textId="77777777" w:rsidTr="00463AAA">
        <w:trPr>
          <w:trHeight w:val="228"/>
          <w:jc w:val="center"/>
        </w:trPr>
        <w:tc>
          <w:tcPr>
            <w:tcW w:w="4560" w:type="dxa"/>
          </w:tcPr>
          <w:p w14:paraId="66C7DD06"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Number of repetition</w:t>
            </w:r>
            <w:r>
              <w:rPr>
                <w:rFonts w:ascii="Arial" w:hAnsi="Arial" w:cs="Arial"/>
                <w:color w:val="000000"/>
                <w:sz w:val="18"/>
                <w:szCs w:val="18"/>
              </w:rPr>
              <w:t>s</w:t>
            </w:r>
          </w:p>
        </w:tc>
        <w:tc>
          <w:tcPr>
            <w:tcW w:w="3564" w:type="dxa"/>
          </w:tcPr>
          <w:p w14:paraId="1C770BA5" w14:textId="77777777" w:rsidR="00F17320" w:rsidRPr="00F23E3C" w:rsidRDefault="00F17320">
            <w:pPr>
              <w:spacing w:after="0" w:line="259" w:lineRule="auto"/>
              <w:rPr>
                <w:rFonts w:ascii="Arial" w:hAnsi="Arial" w:cs="Arial"/>
                <w:sz w:val="18"/>
                <w:szCs w:val="18"/>
              </w:rPr>
            </w:pPr>
            <w:r>
              <w:rPr>
                <w:rFonts w:ascii="Arial" w:hAnsi="Arial" w:cs="Arial"/>
                <w:sz w:val="18"/>
                <w:szCs w:val="18"/>
              </w:rPr>
              <w:t>1</w:t>
            </w:r>
          </w:p>
        </w:tc>
      </w:tr>
      <w:tr w:rsidR="00F17320" w:rsidRPr="00F23E3C" w14:paraId="454120C5" w14:textId="77777777" w:rsidTr="00463AAA">
        <w:trPr>
          <w:trHeight w:val="240"/>
          <w:jc w:val="center"/>
        </w:trPr>
        <w:tc>
          <w:tcPr>
            <w:tcW w:w="4560" w:type="dxa"/>
          </w:tcPr>
          <w:p w14:paraId="784ECCF8"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estimation</w:t>
            </w:r>
          </w:p>
        </w:tc>
        <w:tc>
          <w:tcPr>
            <w:tcW w:w="3564" w:type="dxa"/>
          </w:tcPr>
          <w:p w14:paraId="021A47CC" w14:textId="77777777" w:rsidR="00F17320" w:rsidRPr="00F23E3C" w:rsidRDefault="00F17320">
            <w:pPr>
              <w:spacing w:after="0" w:line="259" w:lineRule="auto"/>
              <w:rPr>
                <w:rFonts w:ascii="Arial" w:hAnsi="Arial" w:cs="Arial"/>
                <w:sz w:val="18"/>
                <w:szCs w:val="18"/>
              </w:rPr>
            </w:pPr>
            <w:r>
              <w:rPr>
                <w:rFonts w:ascii="Arial" w:hAnsi="Arial" w:cs="Arial"/>
                <w:sz w:val="18"/>
                <w:szCs w:val="18"/>
              </w:rPr>
              <w:t>LMMSE</w:t>
            </w:r>
          </w:p>
        </w:tc>
      </w:tr>
      <w:tr w:rsidR="00F17320" w:rsidRPr="00F23E3C" w14:paraId="04DFE2A1" w14:textId="77777777" w:rsidTr="00463AAA">
        <w:trPr>
          <w:trHeight w:val="54"/>
          <w:jc w:val="center"/>
        </w:trPr>
        <w:tc>
          <w:tcPr>
            <w:tcW w:w="4560" w:type="dxa"/>
          </w:tcPr>
          <w:p w14:paraId="6E93003B" w14:textId="6616170C"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coding scheme</w:t>
            </w:r>
          </w:p>
        </w:tc>
        <w:tc>
          <w:tcPr>
            <w:tcW w:w="3564" w:type="dxa"/>
          </w:tcPr>
          <w:p w14:paraId="187CC009"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LDPC</w:t>
            </w:r>
          </w:p>
        </w:tc>
      </w:tr>
      <w:tr w:rsidR="00F17320" w:rsidRPr="00F23E3C" w14:paraId="3EF9EE8A" w14:textId="77777777" w:rsidTr="00463AAA">
        <w:trPr>
          <w:trHeight w:val="54"/>
          <w:jc w:val="center"/>
        </w:trPr>
        <w:tc>
          <w:tcPr>
            <w:tcW w:w="4560" w:type="dxa"/>
          </w:tcPr>
          <w:p w14:paraId="1C05E74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Doppler spread</w:t>
            </w:r>
          </w:p>
        </w:tc>
        <w:tc>
          <w:tcPr>
            <w:tcW w:w="3564" w:type="dxa"/>
          </w:tcPr>
          <w:p w14:paraId="298719EA"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5 Hz</w:t>
            </w:r>
          </w:p>
        </w:tc>
      </w:tr>
      <w:tr w:rsidR="00F17320" w:rsidRPr="00F23E3C" w14:paraId="72EF63FF" w14:textId="77777777" w:rsidTr="00463AAA">
        <w:trPr>
          <w:trHeight w:val="54"/>
          <w:jc w:val="center"/>
        </w:trPr>
        <w:tc>
          <w:tcPr>
            <w:tcW w:w="4560" w:type="dxa"/>
          </w:tcPr>
          <w:p w14:paraId="1540F762" w14:textId="565ECCA5"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UL DMRS config</w:t>
            </w:r>
          </w:p>
        </w:tc>
        <w:tc>
          <w:tcPr>
            <w:tcW w:w="3564" w:type="dxa"/>
          </w:tcPr>
          <w:p w14:paraId="785F1682" w14:textId="38BD4332" w:rsidR="00F17320" w:rsidRPr="00DC08F3" w:rsidRDefault="00F17320" w:rsidP="00DC08F3">
            <w:pPr>
              <w:pStyle w:val="ListParagraph"/>
              <w:numPr>
                <w:ilvl w:val="0"/>
                <w:numId w:val="31"/>
              </w:numPr>
              <w:spacing w:after="0" w:line="259" w:lineRule="auto"/>
              <w:rPr>
                <w:rFonts w:ascii="Arial" w:hAnsi="Arial" w:cs="Arial"/>
                <w:color w:val="000000"/>
                <w:sz w:val="18"/>
                <w:szCs w:val="18"/>
              </w:rPr>
            </w:pPr>
            <w:r w:rsidRPr="00DC08F3">
              <w:rPr>
                <w:rFonts w:ascii="Arial" w:hAnsi="Arial" w:cs="Arial"/>
                <w:color w:val="000000"/>
                <w:sz w:val="18"/>
                <w:szCs w:val="18"/>
              </w:rPr>
              <w:t>DMRS per slot</w:t>
            </w:r>
          </w:p>
        </w:tc>
      </w:tr>
    </w:tbl>
    <w:p w14:paraId="0A251FFF" w14:textId="169D2E3A" w:rsidR="00F17320" w:rsidRDefault="00F17320" w:rsidP="009F0ADE"/>
    <w:p w14:paraId="179DAC9A" w14:textId="6905CC8F" w:rsidR="00985B02" w:rsidRPr="00DC08F3" w:rsidRDefault="00985B02" w:rsidP="00DC08F3">
      <w:pPr>
        <w:pStyle w:val="Heading2"/>
        <w:numPr>
          <w:ilvl w:val="1"/>
          <w:numId w:val="1"/>
        </w:numPr>
        <w:rPr>
          <w:rFonts w:ascii="Arial" w:hAnsi="Arial" w:cs="Arial"/>
          <w:color w:val="000000" w:themeColor="text1"/>
          <w:sz w:val="24"/>
          <w:szCs w:val="24"/>
        </w:rPr>
      </w:pPr>
      <w:r w:rsidRPr="00DC08F3">
        <w:rPr>
          <w:rFonts w:ascii="Arial" w:hAnsi="Arial" w:cs="Arial"/>
          <w:color w:val="000000" w:themeColor="text1"/>
          <w:sz w:val="24"/>
          <w:szCs w:val="24"/>
        </w:rPr>
        <w:t>Evaluation results</w:t>
      </w:r>
    </w:p>
    <w:p w14:paraId="05339445" w14:textId="4DFD0534" w:rsidR="0044411D" w:rsidRDefault="0044411D" w:rsidP="00B734B4"/>
    <w:p w14:paraId="79833631" w14:textId="3EA2781E" w:rsidR="00DC08F3" w:rsidRDefault="00DC08F3" w:rsidP="00DC08F3">
      <w:r w:rsidRPr="008C25A6">
        <w:t xml:space="preserve">The CDF of uplink SINR with full buffer assumption for </w:t>
      </w:r>
      <w:proofErr w:type="spellStart"/>
      <w:r w:rsidR="004A054A" w:rsidRPr="008C25A6">
        <w:t>mMTC</w:t>
      </w:r>
      <w:proofErr w:type="spellEnd"/>
      <w:r w:rsidR="004A054A" w:rsidRPr="008C25A6">
        <w:t xml:space="preserve"> </w:t>
      </w:r>
      <w:r w:rsidRPr="008C25A6">
        <w:t xml:space="preserve">and FRF = 3 is shown in </w:t>
      </w:r>
      <w:r w:rsidRPr="008C25A6">
        <w:rPr>
          <w:b/>
          <w:bCs/>
        </w:rPr>
        <w:t xml:space="preserve">Fig. </w:t>
      </w:r>
      <w:r w:rsidR="00E14E21" w:rsidRPr="008C25A6">
        <w:rPr>
          <w:b/>
          <w:bCs/>
        </w:rPr>
        <w:t>6.2.1</w:t>
      </w:r>
      <w:r w:rsidRPr="008C25A6">
        <w:rPr>
          <w:b/>
          <w:bCs/>
        </w:rPr>
        <w:t xml:space="preserve">. </w:t>
      </w:r>
    </w:p>
    <w:p w14:paraId="7A66894C" w14:textId="26D8D9B5" w:rsidR="00252503" w:rsidRDefault="00783D64" w:rsidP="00C64234">
      <w:pPr>
        <w:jc w:val="center"/>
      </w:pPr>
      <w:r>
        <w:rPr>
          <w:noProof/>
        </w:rPr>
        <w:drawing>
          <wp:inline distT="0" distB="0" distL="0" distR="0" wp14:anchorId="7D424446" wp14:editId="2A7AF8BF">
            <wp:extent cx="3455720" cy="2566791"/>
            <wp:effectExtent l="0" t="0" r="0" b="5080"/>
            <wp:docPr id="10" name="Picture 1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func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2140" cy="2571560"/>
                    </a:xfrm>
                    <a:prstGeom prst="rect">
                      <a:avLst/>
                    </a:prstGeom>
                    <a:noFill/>
                    <a:ln>
                      <a:noFill/>
                    </a:ln>
                  </pic:spPr>
                </pic:pic>
              </a:graphicData>
            </a:graphic>
          </wp:inline>
        </w:drawing>
      </w:r>
    </w:p>
    <w:p w14:paraId="35941EE1" w14:textId="33CBB2BF" w:rsidR="00D16E68" w:rsidRDefault="00D16E68" w:rsidP="00252503">
      <w:pPr>
        <w:pStyle w:val="Caption"/>
        <w:keepNext/>
        <w:jc w:val="center"/>
      </w:pPr>
      <w:r>
        <w:t xml:space="preserve">Figure </w:t>
      </w:r>
      <w:r w:rsidR="00252503">
        <w:t xml:space="preserve">6.2.1. </w:t>
      </w:r>
      <w:r>
        <w:t xml:space="preserve">CDF of UL </w:t>
      </w:r>
      <w:r w:rsidR="00BA3A34">
        <w:t xml:space="preserve">pre-processing </w:t>
      </w:r>
      <w:r>
        <w:t>SINR</w:t>
      </w:r>
    </w:p>
    <w:p w14:paraId="50EA9DDA" w14:textId="797E6762" w:rsidR="00F71498" w:rsidRDefault="00F71498" w:rsidP="00F71498">
      <w:r>
        <w:t xml:space="preserve">Based on the CDF reported above, we calculate the maximum spectral efficiency that can be supported at a particular SINR. This is done by doing a sweep over different </w:t>
      </w:r>
      <w:proofErr w:type="spellStart"/>
      <w:r>
        <w:t>MCS’es</w:t>
      </w:r>
      <w:proofErr w:type="spellEnd"/>
      <w:r>
        <w:t xml:space="preserve"> (Table 6.1.4.1-1 of [</w:t>
      </w:r>
      <w:r w:rsidR="00BA3A34">
        <w:t>6</w:t>
      </w:r>
      <w:r>
        <w:t xml:space="preserve">]). The spectral efficiency </w:t>
      </w:r>
      <m:oMath>
        <m:r>
          <w:rPr>
            <w:rFonts w:ascii="Cambria Math" w:hAnsi="Cambria Math"/>
          </w:rPr>
          <m:t>ρ</m:t>
        </m:r>
      </m:oMath>
      <w:r>
        <w:t xml:space="preserve"> at SINR </w:t>
      </w:r>
      <m:oMath>
        <m:r>
          <w:rPr>
            <w:rFonts w:ascii="Cambria Math" w:hAnsi="Cambria Math"/>
          </w:rPr>
          <m:t>γ</m:t>
        </m:r>
      </m:oMath>
      <w:r>
        <w:t xml:space="preserve"> at MCS </w:t>
      </w:r>
      <m:oMath>
        <m:r>
          <w:rPr>
            <w:rFonts w:ascii="Cambria Math" w:hAnsi="Cambria Math"/>
          </w:rPr>
          <m:t>m</m:t>
        </m:r>
      </m:oMath>
      <w:r>
        <w:t xml:space="preserve"> with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t xml:space="preserve">, bandwidth per user </w:t>
      </w:r>
      <w:proofErr w:type="spellStart"/>
      <w:r>
        <w:rPr>
          <w:i/>
          <w:iCs/>
        </w:rPr>
        <w:t>W</w:t>
      </w:r>
      <w:r w:rsidRPr="00C24569">
        <w:rPr>
          <w:i/>
          <w:iCs/>
          <w:vertAlign w:val="subscript"/>
        </w:rPr>
        <w:t>user</w:t>
      </w:r>
      <w:proofErr w:type="spellEnd"/>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can be written as:</w:t>
      </w:r>
    </w:p>
    <w:p w14:paraId="53B69B98" w14:textId="77777777" w:rsidR="00F71498" w:rsidRPr="00C24569" w:rsidRDefault="00F71498" w:rsidP="00F71498">
      <w:pPr>
        <w:jc w:val="center"/>
      </w:pPr>
      <m:oMathPara>
        <m:oMath>
          <m:r>
            <w:rPr>
              <w:rFonts w:ascii="Cambria Math" w:hAnsi="Cambria Math"/>
            </w:rPr>
            <m:t>ρ</m:t>
          </m:r>
          <m:d>
            <m:dPr>
              <m:ctrlPr>
                <w:rPr>
                  <w:rFonts w:ascii="Cambria Math" w:hAnsi="Cambria Math"/>
                  <w:i/>
                </w:rPr>
              </m:ctrlPr>
            </m:dPr>
            <m:e>
              <m:r>
                <w:rPr>
                  <w:rFonts w:ascii="Cambria Math" w:hAnsi="Cambria Math"/>
                </w:rPr>
                <m:t>γ, m</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m</m:t>
                      </m:r>
                    </m:sub>
                  </m:sSub>
                  <m:d>
                    <m:dPr>
                      <m:ctrlPr>
                        <w:rPr>
                          <w:rFonts w:ascii="Cambria Math" w:hAnsi="Cambria Math"/>
                          <w:i/>
                        </w:rPr>
                      </m:ctrlPr>
                    </m:dPr>
                    <m:e>
                      <m:r>
                        <w:rPr>
                          <w:rFonts w:ascii="Cambria Math" w:hAnsi="Cambria Math"/>
                        </w:rPr>
                        <m:t>γ</m:t>
                      </m:r>
                    </m:e>
                  </m:d>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1F7C0989" w14:textId="6099B1F0" w:rsidR="00F71498" w:rsidRPr="00340A71" w:rsidRDefault="00F71498" w:rsidP="00F71498">
      <w:proofErr w:type="spellStart"/>
      <w:r w:rsidRPr="00771140">
        <w:rPr>
          <w:i/>
          <w:iCs/>
        </w:rPr>
        <w:t>Tput</w:t>
      </w:r>
      <w:r w:rsidRPr="00771140">
        <w:rPr>
          <w:i/>
          <w:iCs/>
          <w:vertAlign w:val="subscript"/>
        </w:rPr>
        <w:t>m</w:t>
      </w:r>
      <w:proofErr w:type="spellEnd"/>
      <w:r>
        <w:t xml:space="preserve"> is the throughput for MCS </w:t>
      </w:r>
      <w:r w:rsidRPr="00771140">
        <w:rPr>
          <w:i/>
          <w:iCs/>
        </w:rPr>
        <w:t>m</w:t>
      </w:r>
      <w:r>
        <w:t xml:space="preserve"> and can be obtained by dividing </w:t>
      </w:r>
      <w:proofErr w:type="spellStart"/>
      <w:r>
        <w:t>TBSize</w:t>
      </w:r>
      <w:proofErr w:type="spellEnd"/>
      <w:r>
        <w:t xml:space="preserve"> for MCS </w:t>
      </w:r>
      <w:r w:rsidRPr="00C863D9">
        <w:rPr>
          <w:i/>
          <w:iCs/>
        </w:rPr>
        <w:t>m</w:t>
      </w:r>
      <w:r>
        <w:t xml:space="preserve"> by 1ms (slot duration). </w:t>
      </w:r>
      <w:proofErr w:type="spellStart"/>
      <w:r>
        <w:rPr>
          <w:i/>
          <w:iCs/>
        </w:rPr>
        <w:t>W</w:t>
      </w:r>
      <w:r w:rsidRPr="00C24569">
        <w:rPr>
          <w:i/>
          <w:iCs/>
          <w:vertAlign w:val="subscript"/>
        </w:rPr>
        <w:t>user</w:t>
      </w:r>
      <w:proofErr w:type="spellEnd"/>
      <w:r>
        <w:t xml:space="preserve"> is 180 kHz. Note that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in the equation above is also a function of SINR and MCS index. BLER is output of LLS. The maximum supported spectral efficiency at a given </w:t>
      </w:r>
      <w:r w:rsidRPr="00340A71">
        <w:t xml:space="preserve">SINR </w:t>
      </w:r>
      <w:r w:rsidR="00755EB3" w:rsidRPr="001D3CD6">
        <w:t>with a 10% BLER constraint</w:t>
      </w:r>
      <w:r w:rsidRPr="00340A71">
        <w:t xml:space="preserve"> can be calculated as:  </w:t>
      </w:r>
    </w:p>
    <w:p w14:paraId="74869526" w14:textId="371B503A" w:rsidR="00F71498" w:rsidRPr="00532D5A" w:rsidRDefault="00000000" w:rsidP="00F71498">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m:t>
              </m:r>
            </m:sub>
          </m:sSub>
          <m:r>
            <w:rPr>
              <w:rFonts w:ascii="Cambria Math" w:hAnsi="Cambria Math"/>
            </w:rPr>
            <m:t>ρ</m:t>
          </m:r>
          <m:d>
            <m:dPr>
              <m:ctrlPr>
                <w:rPr>
                  <w:rFonts w:ascii="Cambria Math" w:hAnsi="Cambria Math"/>
                  <w:i/>
                </w:rPr>
              </m:ctrlPr>
            </m:dPr>
            <m:e>
              <m:r>
                <w:rPr>
                  <w:rFonts w:ascii="Cambria Math" w:hAnsi="Cambria Math"/>
                </w:rPr>
                <m:t>γ</m:t>
              </m:r>
              <m:r>
                <w:rPr>
                  <w:rFonts w:ascii="Cambria Math" w:hAnsi="Cambria Math"/>
                </w:rPr>
                <m:t xml:space="preserve">, </m:t>
              </m:r>
              <m:r>
                <w:rPr>
                  <w:rFonts w:ascii="Cambria Math" w:hAnsi="Cambria Math"/>
                </w:rPr>
                <m:t>m</m:t>
              </m:r>
            </m:e>
          </m:d>
          <m:r>
            <w:rPr>
              <w:rFonts w:ascii="Cambria Math" w:hAnsi="Cambria Math"/>
            </w:rPr>
            <m:t xml:space="preserve"> </m:t>
          </m:r>
          <m:r>
            <m:rPr>
              <m:sty m:val="bi"/>
            </m:rPr>
            <w:rPr>
              <w:rFonts w:ascii="Cambria Math" w:hAnsi="Cambria Math"/>
            </w:rPr>
            <m:t>s</m:t>
          </m:r>
          <m:r>
            <m:rPr>
              <m:sty m:val="bi"/>
            </m:rPr>
            <w:rPr>
              <w:rFonts w:ascii="Cambria Math" w:hAnsi="Cambria Math"/>
            </w:rPr>
            <m:t>.</m:t>
          </m:r>
          <m:r>
            <m:rPr>
              <m:sty m:val="bi"/>
            </m:rPr>
            <w:rPr>
              <w:rFonts w:ascii="Cambria Math" w:hAnsi="Cambria Math"/>
            </w:rPr>
            <m:t>t</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η</m:t>
              </m:r>
            </m:e>
            <m:sub>
              <m:r>
                <m:rPr>
                  <m:sty m:val="bi"/>
                </m:rPr>
                <w:rPr>
                  <w:rFonts w:ascii="Cambria Math" w:hAnsi="Cambria Math"/>
                </w:rPr>
                <m:t>m</m:t>
              </m:r>
            </m:sub>
          </m:sSub>
          <m:d>
            <m:dPr>
              <m:ctrlPr>
                <w:rPr>
                  <w:rFonts w:ascii="Cambria Math" w:hAnsi="Cambria Math"/>
                  <w:b/>
                  <w:bCs/>
                  <w:i/>
                </w:rPr>
              </m:ctrlPr>
            </m:dPr>
            <m:e>
              <m:r>
                <m:rPr>
                  <m:sty m:val="bi"/>
                </m:rPr>
                <w:rPr>
                  <w:rFonts w:ascii="Cambria Math" w:hAnsi="Cambria Math"/>
                </w:rPr>
                <m:t>γ</m:t>
              </m:r>
            </m:e>
          </m:d>
          <m:r>
            <m:rPr>
              <m:sty m:val="bi"/>
            </m:rPr>
            <w:rPr>
              <w:rFonts w:ascii="Cambria Math" w:hAnsi="Cambria Math"/>
            </w:rPr>
            <m:t>&lt;</m:t>
          </m:r>
          <m:r>
            <m:rPr>
              <m:sty m:val="bi"/>
            </m:rPr>
            <w:rPr>
              <w:rFonts w:ascii="Cambria Math" w:hAnsi="Cambria Math"/>
            </w:rPr>
            <m:t>10</m:t>
          </m:r>
          <m:r>
            <m:rPr>
              <m:sty m:val="bi"/>
            </m:rPr>
            <w:rPr>
              <w:rFonts w:ascii="Cambria Math" w:hAnsi="Cambria Math"/>
            </w:rPr>
            <m:t>%</m:t>
          </m:r>
        </m:oMath>
      </m:oMathPara>
    </w:p>
    <w:p w14:paraId="6A14BE79" w14:textId="000B20B0" w:rsidR="00F71498" w:rsidRDefault="00000000" w:rsidP="00F71498">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F71498">
        <w:t xml:space="preserve"> has been plotted in </w:t>
      </w:r>
      <w:r w:rsidR="00F71498" w:rsidRPr="00A62E7E">
        <w:rPr>
          <w:b/>
          <w:bCs/>
        </w:rPr>
        <w:t xml:space="preserve">Fig. </w:t>
      </w:r>
      <w:r w:rsidR="00813826">
        <w:rPr>
          <w:b/>
          <w:bCs/>
        </w:rPr>
        <w:t>6.2.2</w:t>
      </w:r>
      <w:r w:rsidR="00F71498">
        <w:t xml:space="preserve"> as SINR as varied. Note that each SINR corresponds to a percentile value from the CDF reported in </w:t>
      </w:r>
      <w:r w:rsidR="00F71498" w:rsidRPr="00A62E7E">
        <w:rPr>
          <w:b/>
          <w:bCs/>
        </w:rPr>
        <w:t>Fig.</w:t>
      </w:r>
      <w:r w:rsidR="00EA74BA">
        <w:rPr>
          <w:b/>
          <w:bCs/>
        </w:rPr>
        <w:t xml:space="preserve"> </w:t>
      </w:r>
      <w:r w:rsidR="00813826">
        <w:rPr>
          <w:b/>
          <w:bCs/>
        </w:rPr>
        <w:t>6</w:t>
      </w:r>
      <w:r w:rsidR="00EA74BA">
        <w:rPr>
          <w:b/>
          <w:bCs/>
        </w:rPr>
        <w:t>.2.1</w:t>
      </w:r>
      <w:r w:rsidR="00F71498" w:rsidRPr="00A62E7E">
        <w:rPr>
          <w:b/>
          <w:bCs/>
        </w:rPr>
        <w:t>.</w:t>
      </w:r>
      <w:r w:rsidR="00F71498" w:rsidRPr="002F73B2">
        <w:rPr>
          <w:snapToGrid w:val="0"/>
          <w:color w:val="000000"/>
          <w:w w:val="0"/>
          <w:sz w:val="0"/>
          <w:szCs w:val="0"/>
          <w:u w:color="000000"/>
          <w:bdr w:val="none" w:sz="0" w:space="0" w:color="000000"/>
          <w:shd w:val="clear" w:color="000000" w:fill="000000"/>
          <w:lang w:val="x-none" w:eastAsia="x-none" w:bidi="x-none"/>
        </w:rPr>
        <w:t xml:space="preserve"> </w:t>
      </w:r>
      <w:r w:rsidR="00F71498">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F71498">
        <w:t xml:space="preserve">. </w:t>
      </w:r>
    </w:p>
    <w:p w14:paraId="5D735FEC" w14:textId="4582A12A" w:rsidR="00DF203F" w:rsidRPr="001D3CD6" w:rsidRDefault="00B51E7D" w:rsidP="003548A9">
      <w:pPr>
        <w:jc w:val="center"/>
      </w:pPr>
      <w:r w:rsidRPr="003F3BC3">
        <w:rPr>
          <w:noProof/>
        </w:rPr>
        <w:lastRenderedPageBreak/>
        <w:drawing>
          <wp:inline distT="0" distB="0" distL="0" distR="0" wp14:anchorId="16AEF199" wp14:editId="50772B96">
            <wp:extent cx="3245476" cy="2433817"/>
            <wp:effectExtent l="0" t="0" r="0" b="5080"/>
            <wp:docPr id="4" name="Picture 4"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6209" cy="2441866"/>
                    </a:xfrm>
                    <a:prstGeom prst="rect">
                      <a:avLst/>
                    </a:prstGeom>
                    <a:noFill/>
                    <a:ln>
                      <a:noFill/>
                    </a:ln>
                  </pic:spPr>
                </pic:pic>
              </a:graphicData>
            </a:graphic>
          </wp:inline>
        </w:drawing>
      </w:r>
    </w:p>
    <w:p w14:paraId="607689C1" w14:textId="1A4B7FD2" w:rsidR="00DF203F" w:rsidRPr="001D3CD6" w:rsidRDefault="00DF203F" w:rsidP="00DF203F">
      <w:pPr>
        <w:pStyle w:val="Caption"/>
        <w:keepNext/>
        <w:jc w:val="center"/>
      </w:pPr>
      <w:r w:rsidRPr="00A54050">
        <w:t xml:space="preserve">Figure 6.2.2: Maximum supported spectral efficiency for NR-NTN </w:t>
      </w:r>
      <w:proofErr w:type="spellStart"/>
      <w:r w:rsidRPr="00A54050">
        <w:t>mMTC</w:t>
      </w:r>
      <w:proofErr w:type="spellEnd"/>
    </w:p>
    <w:p w14:paraId="40B6ADA2" w14:textId="374671F1" w:rsidR="00550A42" w:rsidRPr="008E05A8" w:rsidRDefault="00550A42" w:rsidP="00550A42">
      <w:r w:rsidRPr="001D3CD6">
        <w:t>Based on the above rate at 1 percentile of SINR (99</w:t>
      </w:r>
      <w:r w:rsidRPr="001D3CD6">
        <w:rPr>
          <w:vertAlign w:val="superscript"/>
        </w:rPr>
        <w:t>th</w:t>
      </w:r>
      <w:r w:rsidRPr="001D3CD6">
        <w:t xml:space="preserve"> percentile of delay), we calculate the delay per user</w:t>
      </w:r>
      <w:r w:rsidRPr="008E05A8">
        <w:t xml:space="preserve"> as per the procedure in [</w:t>
      </w:r>
      <w:r w:rsidR="0037558A" w:rsidRPr="008E05A8">
        <w:t>3</w:t>
      </w:r>
      <w:r w:rsidRPr="008E05A8">
        <w:t xml:space="preserve">]. We report the delay in </w:t>
      </w:r>
      <w:r w:rsidR="00E3365F" w:rsidRPr="008E05A8">
        <w:fldChar w:fldCharType="begin"/>
      </w:r>
      <w:r w:rsidR="00E3365F" w:rsidRPr="008E05A8">
        <w:instrText xml:space="preserve"> REF _Ref142315482 \h  \* MERGEFORMAT </w:instrText>
      </w:r>
      <w:r w:rsidR="00E3365F" w:rsidRPr="008E05A8">
        <w:fldChar w:fldCharType="separate"/>
      </w:r>
      <w:r w:rsidR="00E3365F" w:rsidRPr="008E05A8">
        <w:rPr>
          <w:b/>
        </w:rPr>
        <w:t xml:space="preserve">Table </w:t>
      </w:r>
      <w:r w:rsidR="00E3365F">
        <w:rPr>
          <w:b/>
        </w:rPr>
        <w:t>8</w:t>
      </w:r>
      <w:r w:rsidR="00E3365F" w:rsidRPr="008E05A8">
        <w:fldChar w:fldCharType="end"/>
      </w:r>
      <w:r w:rsidRPr="008E05A8">
        <w:t>.</w:t>
      </w:r>
    </w:p>
    <w:p w14:paraId="10C1B5B8" w14:textId="239FCF51" w:rsidR="00460D90" w:rsidRPr="00F858A1" w:rsidRDefault="00460D90" w:rsidP="00460D90">
      <w:pPr>
        <w:tabs>
          <w:tab w:val="left" w:pos="6716"/>
        </w:tabs>
      </w:pPr>
      <w:r w:rsidRPr="00F858A1">
        <w:t xml:space="preserve">Additionally, based on inter-packet arrival time and system bandwidth, we report </w:t>
      </w:r>
      <w:r w:rsidRPr="00F858A1">
        <w:rPr>
          <w:rFonts w:eastAsia="SimSun"/>
          <w:lang w:eastAsia="zh-CN"/>
        </w:rPr>
        <w:t xml:space="preserve">the connection density in </w:t>
      </w:r>
      <w:r w:rsidRPr="00F858A1">
        <w:rPr>
          <w:rFonts w:eastAsia="SimSun"/>
          <w:b/>
          <w:lang w:eastAsia="zh-CN"/>
        </w:rPr>
        <w:t xml:space="preserve">Table </w:t>
      </w:r>
      <w:r w:rsidR="00E3365F">
        <w:rPr>
          <w:rFonts w:eastAsia="SimSun"/>
          <w:b/>
          <w:lang w:eastAsia="zh-CN"/>
        </w:rPr>
        <w:t>8</w:t>
      </w:r>
      <w:r w:rsidRPr="00F858A1">
        <w:rPr>
          <w:rFonts w:eastAsia="SimSun"/>
          <w:b/>
          <w:lang w:eastAsia="zh-CN"/>
        </w:rPr>
        <w:t>.</w:t>
      </w:r>
      <w:r w:rsidRPr="00F858A1">
        <w:rPr>
          <w:rFonts w:eastAsia="SimSun"/>
          <w:lang w:eastAsia="zh-CN"/>
        </w:rPr>
        <w:t xml:space="preserve"> </w:t>
      </w:r>
      <w:r w:rsidRPr="001D3CD6">
        <w:rPr>
          <w:rFonts w:eastAsia="SimSun"/>
          <w:lang w:eastAsia="zh-CN"/>
        </w:rPr>
        <w:t>Area of 1415 km</w:t>
      </w:r>
      <w:r w:rsidRPr="001D3CD6">
        <w:rPr>
          <w:rFonts w:eastAsia="SimSun"/>
          <w:vertAlign w:val="superscript"/>
          <w:lang w:eastAsia="zh-CN"/>
        </w:rPr>
        <w:t>2</w:t>
      </w:r>
      <w:r w:rsidRPr="001D3CD6">
        <w:rPr>
          <w:rFonts w:eastAsia="SimSun"/>
          <w:lang w:eastAsia="zh-CN"/>
        </w:rPr>
        <w:t xml:space="preserve"> is considered for connection density calculation, as per the agreement. </w:t>
      </w:r>
      <w:r w:rsidRPr="001D3CD6">
        <w:t>The connection density requirement according to [5] is 500 Devices/km</w:t>
      </w:r>
      <w:r w:rsidRPr="001D3CD6">
        <w:rPr>
          <w:vertAlign w:val="superscript"/>
        </w:rPr>
        <w:t xml:space="preserve">2 </w:t>
      </w:r>
      <w:r w:rsidRPr="001D3CD6">
        <w:t>and 99</w:t>
      </w:r>
      <w:r w:rsidRPr="001D3CD6">
        <w:rPr>
          <w:vertAlign w:val="superscript"/>
        </w:rPr>
        <w:t>th</w:t>
      </w:r>
      <w:r w:rsidRPr="001D3CD6">
        <w:t xml:space="preserve"> percentile delay requirement is less than 10s. We see that both the requirements are met for the case of NR-NTN </w:t>
      </w:r>
      <w:proofErr w:type="spellStart"/>
      <w:r w:rsidRPr="001D3CD6">
        <w:t>mMTC</w:t>
      </w:r>
      <w:proofErr w:type="spellEnd"/>
      <w:r w:rsidRPr="001D3CD6">
        <w:t>.</w:t>
      </w:r>
    </w:p>
    <w:p w14:paraId="0041A527" w14:textId="176E982C" w:rsidR="00E61416" w:rsidRDefault="00E61416" w:rsidP="00E61416">
      <w:pPr>
        <w:pStyle w:val="Caption"/>
        <w:keepNext/>
        <w:jc w:val="center"/>
      </w:pPr>
      <w:r w:rsidRPr="008E05A8">
        <w:t xml:space="preserve">Table </w:t>
      </w:r>
      <w:r w:rsidR="001E1959">
        <w:t>8</w:t>
      </w:r>
      <w:r w:rsidRPr="008E05A8">
        <w:t xml:space="preserve">: Performance metrics for </w:t>
      </w:r>
      <w:r w:rsidR="006E054D" w:rsidRPr="008E05A8">
        <w:t>NR</w:t>
      </w:r>
      <w:r w:rsidR="00A3404C" w:rsidRPr="008E05A8">
        <w:t>-</w:t>
      </w:r>
      <w:r w:rsidRPr="008E05A8">
        <w:t xml:space="preserve">NTN </w:t>
      </w:r>
      <w:proofErr w:type="spellStart"/>
      <w:r w:rsidR="005B42B9" w:rsidRPr="008E05A8">
        <w:t>m</w:t>
      </w:r>
      <w:r w:rsidRPr="008E05A8">
        <w:t>MTC</w:t>
      </w:r>
      <w:proofErr w:type="spellEnd"/>
    </w:p>
    <w:tbl>
      <w:tblPr>
        <w:tblStyle w:val="TableGrid"/>
        <w:tblW w:w="0" w:type="auto"/>
        <w:jc w:val="center"/>
        <w:tblLook w:val="04A0" w:firstRow="1" w:lastRow="0" w:firstColumn="1" w:lastColumn="0" w:noHBand="0" w:noVBand="1"/>
      </w:tblPr>
      <w:tblGrid>
        <w:gridCol w:w="3116"/>
        <w:gridCol w:w="3117"/>
      </w:tblGrid>
      <w:tr w:rsidR="00E61416" w14:paraId="2C495CF7" w14:textId="77777777" w:rsidTr="00E61416">
        <w:trPr>
          <w:jc w:val="center"/>
        </w:trPr>
        <w:tc>
          <w:tcPr>
            <w:tcW w:w="3116" w:type="dxa"/>
          </w:tcPr>
          <w:p w14:paraId="749BF089" w14:textId="77777777" w:rsidR="00E61416" w:rsidRPr="00E61416" w:rsidRDefault="00E61416" w:rsidP="00E61416">
            <w:pPr>
              <w:jc w:val="center"/>
              <w:rPr>
                <w:b/>
                <w:bCs/>
              </w:rPr>
            </w:pPr>
            <w:r w:rsidRPr="00E61416">
              <w:rPr>
                <w:b/>
                <w:bCs/>
              </w:rPr>
              <w:t>Parameter</w:t>
            </w:r>
          </w:p>
        </w:tc>
        <w:tc>
          <w:tcPr>
            <w:tcW w:w="3117" w:type="dxa"/>
          </w:tcPr>
          <w:p w14:paraId="1D67A59E" w14:textId="77777777" w:rsidR="00E61416" w:rsidRPr="00E61416" w:rsidRDefault="00E61416" w:rsidP="00E61416">
            <w:pPr>
              <w:jc w:val="center"/>
              <w:rPr>
                <w:b/>
                <w:bCs/>
              </w:rPr>
            </w:pPr>
            <w:r w:rsidRPr="00E61416">
              <w:rPr>
                <w:b/>
                <w:bCs/>
              </w:rPr>
              <w:t>Value</w:t>
            </w:r>
          </w:p>
        </w:tc>
      </w:tr>
      <w:tr w:rsidR="00E61416" w14:paraId="5F5132FC" w14:textId="77777777" w:rsidTr="00E61416">
        <w:trPr>
          <w:jc w:val="center"/>
        </w:trPr>
        <w:tc>
          <w:tcPr>
            <w:tcW w:w="3116" w:type="dxa"/>
          </w:tcPr>
          <w:p w14:paraId="15803CE9" w14:textId="77777777" w:rsidR="00E61416" w:rsidRDefault="00E61416">
            <w:r>
              <w:t>Service Profile</w:t>
            </w:r>
          </w:p>
        </w:tc>
        <w:tc>
          <w:tcPr>
            <w:tcW w:w="3117" w:type="dxa"/>
          </w:tcPr>
          <w:p w14:paraId="73AD6D90" w14:textId="77777777" w:rsidR="00E61416" w:rsidRDefault="00E61416">
            <w:r>
              <w:rPr>
                <w:rFonts w:eastAsia="SimSun"/>
              </w:rPr>
              <w:t>Full buffer</w:t>
            </w:r>
          </w:p>
        </w:tc>
      </w:tr>
      <w:tr w:rsidR="00E61416" w14:paraId="42E11DFB" w14:textId="77777777" w:rsidTr="00E61416">
        <w:trPr>
          <w:jc w:val="center"/>
        </w:trPr>
        <w:tc>
          <w:tcPr>
            <w:tcW w:w="3116" w:type="dxa"/>
          </w:tcPr>
          <w:p w14:paraId="491DC92F" w14:textId="77777777" w:rsidR="00E61416" w:rsidRDefault="00E61416">
            <w:r>
              <w:t>FRF</w:t>
            </w:r>
          </w:p>
        </w:tc>
        <w:tc>
          <w:tcPr>
            <w:tcW w:w="3117" w:type="dxa"/>
          </w:tcPr>
          <w:p w14:paraId="16BBEF89" w14:textId="77777777" w:rsidR="00E61416" w:rsidRDefault="00E61416">
            <w:pPr>
              <w:rPr>
                <w:rFonts w:eastAsia="SimSun"/>
              </w:rPr>
            </w:pPr>
            <w:r>
              <w:rPr>
                <w:rFonts w:eastAsia="SimSun"/>
              </w:rPr>
              <w:t>3</w:t>
            </w:r>
          </w:p>
        </w:tc>
      </w:tr>
      <w:tr w:rsidR="00E61416" w14:paraId="5E3A8569" w14:textId="77777777" w:rsidTr="00E61416">
        <w:trPr>
          <w:jc w:val="center"/>
        </w:trPr>
        <w:tc>
          <w:tcPr>
            <w:tcW w:w="3116" w:type="dxa"/>
          </w:tcPr>
          <w:p w14:paraId="5147FD66" w14:textId="77777777" w:rsidR="00E61416" w:rsidRDefault="00E61416">
            <w:r>
              <w:t>1 percentile SINR</w:t>
            </w:r>
          </w:p>
        </w:tc>
        <w:tc>
          <w:tcPr>
            <w:tcW w:w="3117" w:type="dxa"/>
          </w:tcPr>
          <w:p w14:paraId="51D11C61" w14:textId="2282A4F1" w:rsidR="00E61416" w:rsidRDefault="00831CBA">
            <w:pPr>
              <w:rPr>
                <w:rFonts w:eastAsia="SimSun"/>
              </w:rPr>
            </w:pPr>
            <w:r>
              <w:rPr>
                <w:rFonts w:eastAsia="SimSun"/>
              </w:rPr>
              <w:t>3</w:t>
            </w:r>
            <w:r w:rsidR="00E61416">
              <w:rPr>
                <w:rFonts w:eastAsia="SimSun"/>
              </w:rPr>
              <w:t>.</w:t>
            </w:r>
            <w:r>
              <w:rPr>
                <w:rFonts w:eastAsia="SimSun"/>
              </w:rPr>
              <w:t>45</w:t>
            </w:r>
            <w:r w:rsidR="00E61416">
              <w:rPr>
                <w:rFonts w:eastAsia="SimSun"/>
              </w:rPr>
              <w:t xml:space="preserve"> dB</w:t>
            </w:r>
          </w:p>
        </w:tc>
      </w:tr>
      <w:tr w:rsidR="00E61416" w14:paraId="21213CD6" w14:textId="77777777" w:rsidTr="00E61416">
        <w:trPr>
          <w:jc w:val="center"/>
        </w:trPr>
        <w:tc>
          <w:tcPr>
            <w:tcW w:w="3116" w:type="dxa"/>
          </w:tcPr>
          <w:p w14:paraId="061CF4A0" w14:textId="77777777" w:rsidR="00E61416" w:rsidRDefault="00E61416">
            <w:r>
              <w:t>Inter-packet arrival time</w:t>
            </w:r>
          </w:p>
        </w:tc>
        <w:tc>
          <w:tcPr>
            <w:tcW w:w="3117" w:type="dxa"/>
          </w:tcPr>
          <w:p w14:paraId="1FE14BAF" w14:textId="77777777" w:rsidR="00E61416" w:rsidRDefault="00E61416">
            <w:pPr>
              <w:rPr>
                <w:rFonts w:eastAsia="SimSun"/>
              </w:rPr>
            </w:pPr>
            <w:r>
              <w:rPr>
                <w:rFonts w:eastAsia="SimSun" w:hint="eastAsia"/>
              </w:rPr>
              <w:t>1 message/2 hours/device</w:t>
            </w:r>
          </w:p>
        </w:tc>
      </w:tr>
      <w:tr w:rsidR="00E61416" w:rsidRPr="00A13B01" w14:paraId="33BA6D46" w14:textId="77777777" w:rsidTr="00E61416">
        <w:trPr>
          <w:jc w:val="center"/>
        </w:trPr>
        <w:tc>
          <w:tcPr>
            <w:tcW w:w="3116" w:type="dxa"/>
          </w:tcPr>
          <w:p w14:paraId="1327A36E" w14:textId="77777777" w:rsidR="00E61416" w:rsidRPr="001D3CD6" w:rsidRDefault="00E61416">
            <w:r w:rsidRPr="001D3CD6">
              <w:t>System Bandwidth (W)</w:t>
            </w:r>
          </w:p>
        </w:tc>
        <w:tc>
          <w:tcPr>
            <w:tcW w:w="3117" w:type="dxa"/>
          </w:tcPr>
          <w:p w14:paraId="72B56396" w14:textId="08D09AD7" w:rsidR="00E61416" w:rsidRPr="001D3CD6" w:rsidRDefault="00B9265B">
            <w:r w:rsidRPr="001D3CD6">
              <w:t xml:space="preserve">10 MHz, </w:t>
            </w:r>
            <w:r w:rsidRPr="00A54050">
              <w:t>180 kHz</w:t>
            </w:r>
          </w:p>
        </w:tc>
      </w:tr>
      <w:tr w:rsidR="00E61416" w:rsidRPr="00A13B01" w14:paraId="4CC4081D" w14:textId="77777777" w:rsidTr="00E61416">
        <w:trPr>
          <w:jc w:val="center"/>
        </w:trPr>
        <w:tc>
          <w:tcPr>
            <w:tcW w:w="3116" w:type="dxa"/>
          </w:tcPr>
          <w:p w14:paraId="11FEF2F8" w14:textId="77777777" w:rsidR="00E61416" w:rsidRPr="001D3CD6" w:rsidRDefault="00E61416">
            <w:r w:rsidRPr="001D3CD6">
              <w:t>99</w:t>
            </w:r>
            <w:r w:rsidRPr="001D3CD6">
              <w:rPr>
                <w:vertAlign w:val="superscript"/>
              </w:rPr>
              <w:t>th</w:t>
            </w:r>
            <w:r w:rsidRPr="001D3CD6">
              <w:t xml:space="preserve"> Percentile Delay</w:t>
            </w:r>
          </w:p>
        </w:tc>
        <w:tc>
          <w:tcPr>
            <w:tcW w:w="3117" w:type="dxa"/>
          </w:tcPr>
          <w:p w14:paraId="7CBBD414" w14:textId="5037BC2B" w:rsidR="00E61416" w:rsidRPr="001D3CD6" w:rsidRDefault="00B9265B">
            <w:r w:rsidRPr="00A54050">
              <w:t>0.0039 s</w:t>
            </w:r>
          </w:p>
        </w:tc>
      </w:tr>
      <w:tr w:rsidR="00E61416" w14:paraId="2F60E368" w14:textId="77777777" w:rsidTr="00E61416">
        <w:trPr>
          <w:jc w:val="center"/>
        </w:trPr>
        <w:tc>
          <w:tcPr>
            <w:tcW w:w="3116" w:type="dxa"/>
          </w:tcPr>
          <w:p w14:paraId="17781C53" w14:textId="77777777" w:rsidR="00E61416" w:rsidRPr="001D3CD6" w:rsidRDefault="00E61416">
            <w:r w:rsidRPr="001D3CD6">
              <w:t>Connection Density</w:t>
            </w:r>
          </w:p>
        </w:tc>
        <w:tc>
          <w:tcPr>
            <w:tcW w:w="3117" w:type="dxa"/>
          </w:tcPr>
          <w:p w14:paraId="75E3632E" w14:textId="4897EEF6" w:rsidR="00E61416" w:rsidRPr="001D3CD6" w:rsidRDefault="00B9265B">
            <w:r w:rsidRPr="00A54050">
              <w:t>101428 Devices/ km</w:t>
            </w:r>
            <w:r w:rsidRPr="00A54050">
              <w:rPr>
                <w:vertAlign w:val="superscript"/>
              </w:rPr>
              <w:t>2</w:t>
            </w:r>
            <w:r w:rsidRPr="00A54050">
              <w:t>,</w:t>
            </w:r>
            <w:r w:rsidRPr="00A54050">
              <w:rPr>
                <w:vertAlign w:val="superscript"/>
              </w:rPr>
              <w:t xml:space="preserve"> </w:t>
            </w:r>
            <w:r w:rsidRPr="00A54050">
              <w:t>1825 Devices/ km</w:t>
            </w:r>
            <w:r w:rsidRPr="00A54050">
              <w:rPr>
                <w:vertAlign w:val="superscript"/>
              </w:rPr>
              <w:t>2</w:t>
            </w:r>
          </w:p>
        </w:tc>
      </w:tr>
    </w:tbl>
    <w:p w14:paraId="3B2FE4F0" w14:textId="62B6762B" w:rsidR="00550A42" w:rsidRDefault="00550A42" w:rsidP="00550A42">
      <w:pPr>
        <w:rPr>
          <w:rFonts w:eastAsia="SimSun"/>
          <w:lang w:eastAsia="zh-CN"/>
        </w:rPr>
      </w:pPr>
    </w:p>
    <w:p w14:paraId="3D79FB3C" w14:textId="014D3AD8" w:rsidR="00E61416" w:rsidRPr="008F0B25" w:rsidRDefault="00E61416" w:rsidP="00E61416">
      <w:pPr>
        <w:rPr>
          <w:b/>
          <w:bCs/>
        </w:rPr>
      </w:pPr>
      <w:r w:rsidRPr="000A716F">
        <w:rPr>
          <w:b/>
          <w:bCs/>
          <w:u w:val="single"/>
        </w:rPr>
        <w:t>Proposal</w:t>
      </w:r>
      <w:r w:rsidR="00217A4F">
        <w:rPr>
          <w:b/>
          <w:bCs/>
          <w:u w:val="single"/>
        </w:rPr>
        <w:t xml:space="preserve"> 6</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7739A531" w14:textId="5B48558A" w:rsidR="00DC08F3" w:rsidRDefault="00DC08F3" w:rsidP="00B734B4">
      <w:pPr>
        <w:rPr>
          <w:rFonts w:eastAsia="SimSun"/>
        </w:rPr>
      </w:pPr>
    </w:p>
    <w:p w14:paraId="378C12A6" w14:textId="77777777" w:rsidR="006969F8" w:rsidRDefault="006969F8" w:rsidP="00B734B4">
      <w:pPr>
        <w:rPr>
          <w:rFonts w:eastAsia="SimSun"/>
        </w:rPr>
      </w:pPr>
    </w:p>
    <w:p w14:paraId="03E0E58D" w14:textId="77777777" w:rsidR="006969F8" w:rsidRDefault="006969F8" w:rsidP="00B734B4">
      <w:pPr>
        <w:rPr>
          <w:rFonts w:eastAsia="SimSun"/>
        </w:rPr>
      </w:pPr>
    </w:p>
    <w:p w14:paraId="11BC53EB" w14:textId="5EF705F5" w:rsidR="006969F8" w:rsidRDefault="002418AF" w:rsidP="006969F8">
      <w:pPr>
        <w:pStyle w:val="Heading1"/>
        <w:numPr>
          <w:ilvl w:val="0"/>
          <w:numId w:val="1"/>
        </w:numPr>
        <w:tabs>
          <w:tab w:val="num" w:pos="720"/>
        </w:tabs>
        <w:ind w:left="720" w:hanging="720"/>
        <w:jc w:val="both"/>
      </w:pPr>
      <w:r>
        <w:t xml:space="preserve">Energy </w:t>
      </w:r>
      <w:r w:rsidR="003738A2">
        <w:t xml:space="preserve">Efficiency </w:t>
      </w:r>
    </w:p>
    <w:p w14:paraId="3AC8D46E" w14:textId="5702005C" w:rsidR="008B2EF4" w:rsidRDefault="00A117C8" w:rsidP="008B2EF4">
      <w:r>
        <w:t xml:space="preserve">In this section we propose a text proposal for energy efficiency of NR NTN. </w:t>
      </w:r>
      <w:r w:rsidR="008B2EF4">
        <w:t>The evaluation method</w:t>
      </w:r>
      <w:r w:rsidR="00D85999">
        <w:t xml:space="preserve">ology is referring to </w:t>
      </w:r>
      <w:r w:rsidR="008F5BB6">
        <w:t>Sect.</w:t>
      </w:r>
      <w:r w:rsidR="00AB687E">
        <w:t xml:space="preserve"> 5.8</w:t>
      </w:r>
      <w:r w:rsidR="008F5BB6">
        <w:t xml:space="preserve"> of </w:t>
      </w:r>
      <w:r w:rsidR="00D85999">
        <w:t>TR</w:t>
      </w:r>
      <w:r w:rsidR="00EC5399">
        <w:t xml:space="preserve"> </w:t>
      </w:r>
      <w:r w:rsidR="00D85999">
        <w:t>37.9</w:t>
      </w:r>
      <w:r w:rsidR="00D509A6">
        <w:t>10</w:t>
      </w:r>
      <w:r>
        <w:t xml:space="preserve"> with minor changes to adapt to the NTN specifics</w:t>
      </w:r>
      <w:r w:rsidR="00BA44CC">
        <w:t xml:space="preserve">. </w:t>
      </w:r>
      <w:proofErr w:type="gramStart"/>
      <w:r w:rsidR="00BA44CC">
        <w:t>In particular, only</w:t>
      </w:r>
      <w:proofErr w:type="gramEnd"/>
      <w:r w:rsidR="00BA44CC">
        <w:t xml:space="preserve"> 15kHz SCS is included in the evaluations.</w:t>
      </w:r>
    </w:p>
    <w:p w14:paraId="202B9F3A" w14:textId="4192533F" w:rsidR="00001659" w:rsidRPr="00001659" w:rsidRDefault="00001659" w:rsidP="00001659">
      <w:pPr>
        <w:jc w:val="center"/>
        <w:rPr>
          <w:ins w:id="2" w:author="Le Liu" w:date="2023-09-18T19:28:00Z"/>
          <w:b/>
          <w:bCs/>
          <w:color w:val="FF0000"/>
          <w:sz w:val="24"/>
          <w:szCs w:val="24"/>
        </w:rPr>
      </w:pPr>
      <w:r w:rsidRPr="00001659">
        <w:rPr>
          <w:b/>
          <w:bCs/>
          <w:color w:val="FF0000"/>
          <w:sz w:val="24"/>
          <w:szCs w:val="24"/>
        </w:rPr>
        <w:t>&lt;Begin text proposal&gt;</w:t>
      </w:r>
    </w:p>
    <w:p w14:paraId="4F506E0C" w14:textId="77777777" w:rsidR="009062BC" w:rsidRPr="00A234EB" w:rsidRDefault="009062BC" w:rsidP="009062BC">
      <w:pPr>
        <w:rPr>
          <w:ins w:id="3" w:author="Le Liu" w:date="2023-09-18T19:28:00Z"/>
          <w:lang w:val="en-US"/>
        </w:rPr>
      </w:pPr>
      <w:ins w:id="4" w:author="Le Liu" w:date="2023-09-18T19:28:00Z">
        <w:r w:rsidRPr="00A234EB">
          <w:rPr>
            <w:rFonts w:hint="eastAsia"/>
            <w:lang w:eastAsia="zh-CN"/>
          </w:rPr>
          <w:lastRenderedPageBreak/>
          <w:t>As defined in Report ITU-R M.2410</w:t>
        </w:r>
        <w:r>
          <w:rPr>
            <w:lang w:eastAsia="zh-CN"/>
          </w:rPr>
          <w:t xml:space="preserve"> [4]</w:t>
        </w:r>
        <w:r w:rsidRPr="00A234EB">
          <w:rPr>
            <w:rFonts w:hint="eastAsia"/>
            <w:lang w:eastAsia="zh-CN"/>
          </w:rPr>
          <w:t xml:space="preserve">, </w:t>
        </w:r>
        <w:r w:rsidRPr="00A234EB">
          <w:rPr>
            <w:lang w:val="en-US"/>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ins>
    </w:p>
    <w:p w14:paraId="5B9A98E6" w14:textId="77777777" w:rsidR="009062BC" w:rsidRPr="00A234EB" w:rsidRDefault="009062BC" w:rsidP="009062BC">
      <w:pPr>
        <w:rPr>
          <w:ins w:id="5" w:author="Le Liu" w:date="2023-09-18T19:28:00Z"/>
          <w:lang w:val="en-US"/>
        </w:rPr>
      </w:pPr>
      <w:ins w:id="6" w:author="Le Liu" w:date="2023-09-18T19:28:00Z">
        <w:r w:rsidRPr="00A234EB">
          <w:rPr>
            <w:lang w:val="en-US"/>
          </w:rPr>
          <w:t xml:space="preserve">The RIT/SRIT shall have the capability to support a high sleep ratio and long sleep duration. </w:t>
        </w:r>
      </w:ins>
    </w:p>
    <w:p w14:paraId="54E8A7E3" w14:textId="77777777" w:rsidR="009062BC" w:rsidRPr="00A234EB" w:rsidRDefault="009062BC" w:rsidP="009062BC">
      <w:pPr>
        <w:rPr>
          <w:ins w:id="7" w:author="Le Liu" w:date="2023-09-18T19:28:00Z"/>
          <w:rFonts w:eastAsia="Malgun Gothic"/>
          <w:b/>
          <w:lang w:val="en-US" w:eastAsia="ko-KR"/>
        </w:rPr>
      </w:pPr>
      <w:ins w:id="8" w:author="Le Liu" w:date="2023-09-18T19:28:00Z">
        <w:r w:rsidRPr="00A234EB">
          <w:rPr>
            <w:lang w:val="en-US"/>
          </w:rPr>
          <w:t xml:space="preserve">The sleep ratio is the fraction of unoccupied time resources (for the network) or sleeping time (for the device) in </w:t>
        </w:r>
        <w:proofErr w:type="gramStart"/>
        <w:r w:rsidRPr="00A234EB">
          <w:rPr>
            <w:lang w:val="en-US"/>
          </w:rPr>
          <w:t>a period of time</w:t>
        </w:r>
        <w:proofErr w:type="gramEnd"/>
        <w:r w:rsidRPr="00A234EB">
          <w:rPr>
            <w:lang w:val="en-US"/>
          </w:rPr>
          <w:t xml:space="preserve"> corresponding to the cycle of the control signaling (for the network) or the cycle of discontinuous reception (for the device) when no user data transfer takes place. The sleep duration is the continuous </w:t>
        </w:r>
        <w:proofErr w:type="gramStart"/>
        <w:r w:rsidRPr="00A234EB">
          <w:rPr>
            <w:lang w:val="en-US"/>
          </w:rPr>
          <w:t>period of time</w:t>
        </w:r>
        <w:proofErr w:type="gramEnd"/>
        <w:r w:rsidRPr="00A234EB">
          <w:rPr>
            <w:lang w:val="en-US"/>
          </w:rPr>
          <w:t xml:space="preserve"> with no transmission (for network and device) and reception (for the device).</w:t>
        </w:r>
      </w:ins>
    </w:p>
    <w:p w14:paraId="0E663BF2" w14:textId="6EDBA387" w:rsidR="0079558D" w:rsidRPr="0079558D" w:rsidRDefault="0079558D">
      <w:pPr>
        <w:pStyle w:val="Heading2"/>
        <w:numPr>
          <w:ilvl w:val="1"/>
          <w:numId w:val="1"/>
        </w:numPr>
        <w:rPr>
          <w:ins w:id="9" w:author="Le Liu" w:date="2023-09-18T19:28:00Z"/>
          <w:rFonts w:ascii="Arial" w:hAnsi="Arial" w:cs="Arial"/>
          <w:color w:val="000000" w:themeColor="text1"/>
          <w:rPrChange w:id="10" w:author="Le Liu" w:date="2023-09-18T19:29:00Z">
            <w:rPr>
              <w:ins w:id="11" w:author="Le Liu" w:date="2023-09-18T19:28:00Z"/>
              <w:lang w:eastAsia="zh-CN"/>
            </w:rPr>
          </w:rPrChange>
        </w:rPr>
        <w:pPrChange w:id="12" w:author="Le Liu" w:date="2023-09-18T19:29:00Z">
          <w:pPr>
            <w:pStyle w:val="Heading3"/>
          </w:pPr>
        </w:pPrChange>
      </w:pPr>
      <w:bookmarkStart w:id="13" w:name="_Toc21288737"/>
      <w:ins w:id="14" w:author="Le Liu" w:date="2023-09-18T19:28:00Z">
        <w:r w:rsidRPr="0079558D">
          <w:rPr>
            <w:rFonts w:ascii="Arial" w:hAnsi="Arial" w:cs="Arial"/>
            <w:color w:val="000000" w:themeColor="text1"/>
            <w:sz w:val="24"/>
            <w:szCs w:val="24"/>
            <w:rPrChange w:id="15" w:author="Le Liu" w:date="2023-09-18T19:29:00Z">
              <w:rPr>
                <w:lang w:eastAsia="zh-CN"/>
              </w:rPr>
            </w:rPrChange>
          </w:rPr>
          <w:t>Network side</w:t>
        </w:r>
        <w:bookmarkEnd w:id="13"/>
      </w:ins>
    </w:p>
    <w:p w14:paraId="031669C4" w14:textId="05C20E72" w:rsidR="0079558D" w:rsidRPr="00E44FB6" w:rsidRDefault="00E44FB6" w:rsidP="0079558D">
      <w:pPr>
        <w:pStyle w:val="Heading4"/>
        <w:rPr>
          <w:ins w:id="16" w:author="Le Liu" w:date="2023-09-18T19:28:00Z"/>
          <w:rFonts w:ascii="Arial" w:hAnsi="Arial" w:cs="Arial"/>
          <w:i w:val="0"/>
          <w:iCs w:val="0"/>
          <w:color w:val="auto"/>
          <w:sz w:val="24"/>
          <w:szCs w:val="24"/>
          <w:lang w:eastAsia="zh-CN"/>
          <w:rPrChange w:id="17" w:author="Chiranjib Saha" w:date="2023-09-28T16:33:00Z">
            <w:rPr>
              <w:ins w:id="18" w:author="Le Liu" w:date="2023-09-18T19:28:00Z"/>
              <w:lang w:eastAsia="zh-CN"/>
            </w:rPr>
          </w:rPrChange>
        </w:rPr>
      </w:pPr>
      <w:bookmarkStart w:id="19" w:name="_Toc21288738"/>
      <w:ins w:id="20" w:author="Chiranjib Saha" w:date="2023-09-28T16:31:00Z">
        <w:r w:rsidRPr="00E44FB6">
          <w:rPr>
            <w:rFonts w:ascii="Arial" w:hAnsi="Arial" w:cs="Arial"/>
            <w:i w:val="0"/>
            <w:iCs w:val="0"/>
            <w:color w:val="auto"/>
            <w:sz w:val="24"/>
            <w:szCs w:val="24"/>
            <w:lang w:eastAsia="zh-CN"/>
            <w:rPrChange w:id="21" w:author="Chiranjib Saha" w:date="2023-09-28T16:33:00Z">
              <w:rPr>
                <w:rFonts w:ascii="Arial" w:hAnsi="Arial" w:cs="Arial"/>
                <w:i w:val="0"/>
                <w:iCs w:val="0"/>
                <w:color w:val="auto"/>
                <w:sz w:val="21"/>
                <w:szCs w:val="21"/>
                <w:lang w:eastAsia="zh-CN"/>
              </w:rPr>
            </w:rPrChange>
          </w:rPr>
          <w:br/>
        </w:r>
      </w:ins>
      <w:ins w:id="22" w:author="Le Liu" w:date="2023-09-18T19:29:00Z">
        <w:r w:rsidR="0079558D" w:rsidRPr="00E44FB6">
          <w:rPr>
            <w:rFonts w:ascii="Arial" w:hAnsi="Arial" w:cs="Arial"/>
            <w:i w:val="0"/>
            <w:iCs w:val="0"/>
            <w:color w:val="auto"/>
            <w:sz w:val="24"/>
            <w:szCs w:val="24"/>
            <w:lang w:eastAsia="zh-CN"/>
            <w:rPrChange w:id="23" w:author="Chiranjib Saha" w:date="2023-09-28T16:33:00Z">
              <w:rPr>
                <w:lang w:eastAsia="zh-CN"/>
              </w:rPr>
            </w:rPrChange>
          </w:rPr>
          <w:t>7</w:t>
        </w:r>
      </w:ins>
      <w:ins w:id="24" w:author="Le Liu" w:date="2023-09-18T19:28:00Z">
        <w:r w:rsidR="0079558D" w:rsidRPr="00E44FB6">
          <w:rPr>
            <w:rFonts w:ascii="Arial" w:hAnsi="Arial" w:cs="Arial"/>
            <w:i w:val="0"/>
            <w:iCs w:val="0"/>
            <w:color w:val="auto"/>
            <w:sz w:val="24"/>
            <w:szCs w:val="24"/>
            <w:lang w:eastAsia="zh-CN"/>
            <w:rPrChange w:id="25" w:author="Chiranjib Saha" w:date="2023-09-28T16:33:00Z">
              <w:rPr>
                <w:lang w:eastAsia="zh-CN"/>
              </w:rPr>
            </w:rPrChange>
          </w:rPr>
          <w:t>.1.1</w:t>
        </w:r>
        <w:r w:rsidR="0079558D" w:rsidRPr="00E44FB6">
          <w:rPr>
            <w:rFonts w:ascii="Arial" w:hAnsi="Arial" w:cs="Arial"/>
            <w:i w:val="0"/>
            <w:iCs w:val="0"/>
            <w:color w:val="auto"/>
            <w:sz w:val="24"/>
            <w:szCs w:val="24"/>
            <w:lang w:eastAsia="zh-CN"/>
            <w:rPrChange w:id="26" w:author="Chiranjib Saha" w:date="2023-09-28T16:33:00Z">
              <w:rPr>
                <w:lang w:eastAsia="zh-CN"/>
              </w:rPr>
            </w:rPrChange>
          </w:rPr>
          <w:tab/>
          <w:t>NR</w:t>
        </w:r>
        <w:bookmarkEnd w:id="19"/>
      </w:ins>
    </w:p>
    <w:p w14:paraId="0DE4362F" w14:textId="61F67CAB" w:rsidR="0079558D" w:rsidRPr="00A234EB" w:rsidRDefault="0079558D" w:rsidP="0079558D">
      <w:pPr>
        <w:rPr>
          <w:ins w:id="27" w:author="Le Liu" w:date="2023-09-18T19:28:00Z"/>
          <w:lang w:eastAsia="zh-CN"/>
        </w:rPr>
      </w:pPr>
      <w:ins w:id="28" w:author="Le Liu" w:date="2023-09-18T19:28:00Z">
        <w:r w:rsidRPr="00A234EB">
          <w:rPr>
            <w:rFonts w:hint="eastAsia"/>
            <w:lang w:eastAsia="zh-CN"/>
          </w:rPr>
          <w:t xml:space="preserve">The sleep ratio and sleep duration for NR </w:t>
        </w:r>
        <w:r w:rsidRPr="00A234EB">
          <w:rPr>
            <w:lang w:eastAsia="zh-CN"/>
          </w:rPr>
          <w:t xml:space="preserve">network </w:t>
        </w:r>
        <w:r w:rsidRPr="00A234EB">
          <w:rPr>
            <w:rFonts w:hint="eastAsia"/>
            <w:lang w:eastAsia="zh-CN"/>
          </w:rPr>
          <w:t>under</w:t>
        </w:r>
        <w:r w:rsidRPr="00A234EB">
          <w:rPr>
            <w:lang w:eastAsia="zh-CN"/>
          </w:rPr>
          <w:t xml:space="preserve"> unloaded case are evaluated.</w:t>
        </w:r>
      </w:ins>
    </w:p>
    <w:p w14:paraId="06FF627A" w14:textId="77777777" w:rsidR="0079558D" w:rsidRPr="00A234EB" w:rsidRDefault="0079558D" w:rsidP="0079558D">
      <w:pPr>
        <w:rPr>
          <w:ins w:id="29" w:author="Le Liu" w:date="2023-09-18T19:28:00Z"/>
          <w:lang w:eastAsia="zh-CN"/>
        </w:rPr>
      </w:pPr>
      <w:ins w:id="30" w:author="Le Liu" w:date="2023-09-18T19:28:00Z">
        <w:r w:rsidRPr="00A234EB">
          <w:rPr>
            <w:rFonts w:hint="eastAsia"/>
            <w:lang w:eastAsia="zh-CN"/>
          </w:rPr>
          <w:t xml:space="preserve">When no </w:t>
        </w:r>
        <w:r w:rsidRPr="00A234EB">
          <w:rPr>
            <w:lang w:val="en-US"/>
          </w:rPr>
          <w:t>data transfer takes place</w:t>
        </w:r>
        <w:r w:rsidRPr="00A234EB">
          <w:rPr>
            <w:rFonts w:hint="eastAsia"/>
            <w:lang w:eastAsia="zh-CN"/>
          </w:rPr>
          <w:t xml:space="preserve">, </w:t>
        </w:r>
        <w:r w:rsidRPr="00A234EB">
          <w:rPr>
            <w:lang w:eastAsia="zh-CN"/>
          </w:rPr>
          <w:t>NR</w:t>
        </w:r>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w:t>
        </w:r>
        <w:proofErr w:type="gramStart"/>
        <w:r w:rsidRPr="00A234EB">
          <w:rPr>
            <w:lang w:eastAsia="zh-CN"/>
          </w:rPr>
          <w:t>in order for</w:t>
        </w:r>
        <w:proofErr w:type="gramEnd"/>
        <w:r w:rsidRPr="00A234EB">
          <w:rPr>
            <w:lang w:eastAsia="zh-CN"/>
          </w:rPr>
          <w:t xml:space="preserve">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ins>
    </w:p>
    <w:p w14:paraId="0E718BAF" w14:textId="77777777" w:rsidR="0079558D" w:rsidRPr="00A234EB" w:rsidRDefault="0079558D" w:rsidP="0079558D">
      <w:pPr>
        <w:rPr>
          <w:ins w:id="31" w:author="Le Liu" w:date="2023-09-18T19:28:00Z"/>
          <w:lang w:eastAsia="zh-CN"/>
        </w:rPr>
      </w:pPr>
      <w:ins w:id="32" w:author="Le Liu" w:date="2023-09-18T19:28:00Z">
        <w:r w:rsidRPr="00A234EB">
          <w:rPr>
            <w:lang w:eastAsia="zh-CN"/>
          </w:rPr>
          <w:t>For SS/PBCH block transmission, the following configurations are considered in evaluation.</w:t>
        </w:r>
      </w:ins>
    </w:p>
    <w:p w14:paraId="3508763E" w14:textId="77777777" w:rsidR="0079558D" w:rsidRPr="00A234EB" w:rsidRDefault="0079558D" w:rsidP="0079558D">
      <w:pPr>
        <w:pStyle w:val="B1"/>
        <w:rPr>
          <w:ins w:id="33" w:author="Le Liu" w:date="2023-09-18T19:28:00Z"/>
          <w:lang w:eastAsia="zh-CN"/>
        </w:rPr>
      </w:pPr>
      <w:ins w:id="34" w:author="Le Liu" w:date="2023-09-18T19:28:00Z">
        <w:r w:rsidRPr="00A234EB">
          <w:t>-</w:t>
        </w:r>
        <w:r w:rsidRPr="00A234EB">
          <w:tab/>
          <w:t>One SS</w:t>
        </w:r>
        <w:r w:rsidRPr="00A234EB">
          <w:rPr>
            <w:rFonts w:hint="eastAsia"/>
          </w:rPr>
          <w:t>/PBCH</w:t>
        </w:r>
        <w:r w:rsidRPr="00A234EB">
          <w:t xml:space="preserve"> block occupies 4 OFDM symbols with 20 RBs</w:t>
        </w:r>
        <w:r w:rsidRPr="00A234EB">
          <w:rPr>
            <w:rFonts w:hint="eastAsia"/>
          </w:rPr>
          <w:t xml:space="preserve"> in one slot</w:t>
        </w:r>
        <w:r w:rsidRPr="00A234EB">
          <w:rPr>
            <w:lang w:eastAsia="zh-CN"/>
          </w:rPr>
          <w:t>.</w:t>
        </w:r>
      </w:ins>
    </w:p>
    <w:p w14:paraId="20ACEECF" w14:textId="77777777" w:rsidR="0079558D" w:rsidRPr="00A234EB" w:rsidRDefault="0079558D" w:rsidP="0079558D">
      <w:pPr>
        <w:pStyle w:val="B1"/>
        <w:rPr>
          <w:ins w:id="35" w:author="Le Liu" w:date="2023-09-18T19:28:00Z"/>
          <w:lang w:eastAsia="zh-CN"/>
        </w:rPr>
      </w:pPr>
      <w:ins w:id="36" w:author="Le Liu" w:date="2023-09-18T19:28:00Z">
        <w:r w:rsidRPr="00A234EB">
          <w:rPr>
            <w:lang w:eastAsia="zh-CN"/>
          </w:rPr>
          <w:t>-</w:t>
        </w:r>
        <w:r w:rsidRPr="00A234EB">
          <w:rPr>
            <w:lang w:eastAsia="zh-CN"/>
          </w:rPr>
          <w:tab/>
          <w:t>One or multiple SS</w:t>
        </w:r>
        <w:r w:rsidRPr="00A234EB">
          <w:rPr>
            <w:rFonts w:hint="eastAsia"/>
            <w:lang w:eastAsia="zh-CN"/>
          </w:rPr>
          <w:t>/PBCH</w:t>
        </w:r>
        <w:r w:rsidRPr="00A234EB">
          <w:rPr>
            <w:lang w:eastAsia="zh-CN"/>
          </w:rPr>
          <w:t xml:space="preserve"> block(s) compose an "SS burst</w:t>
        </w:r>
        <w:r w:rsidRPr="00A234EB">
          <w:rPr>
            <w:rFonts w:hint="eastAsia"/>
            <w:lang w:eastAsia="zh-CN"/>
          </w:rPr>
          <w:t xml:space="preserve"> set</w:t>
        </w:r>
        <w:r w:rsidRPr="00A234EB">
          <w:rPr>
            <w:lang w:eastAsia="zh-CN"/>
          </w:rPr>
          <w:t>"</w:t>
        </w:r>
        <w:r w:rsidRPr="00A234EB">
          <w:rPr>
            <w:rFonts w:hint="eastAsia"/>
            <w:lang w:eastAsia="zh-CN"/>
          </w:rPr>
          <w:t xml:space="preserve"> (SSB set)</w:t>
        </w:r>
        <w:r w:rsidRPr="00A234EB">
          <w:rPr>
            <w:lang w:eastAsia="zh-CN"/>
          </w:rPr>
          <w:t>.</w:t>
        </w:r>
      </w:ins>
    </w:p>
    <w:p w14:paraId="25523D37" w14:textId="77777777" w:rsidR="0079558D" w:rsidRPr="00A234EB" w:rsidRDefault="0079558D" w:rsidP="0079558D">
      <w:pPr>
        <w:pStyle w:val="B2"/>
        <w:rPr>
          <w:ins w:id="37" w:author="Le Liu" w:date="2023-09-18T19:28:00Z"/>
        </w:rPr>
      </w:pPr>
      <w:ins w:id="38" w:author="Le Liu" w:date="2023-09-18T19:28:00Z">
        <w:r w:rsidRPr="00A234EB">
          <w:t>-</w:t>
        </w:r>
        <w:r w:rsidRPr="00A234EB">
          <w:tab/>
          <w:t>Denote</w:t>
        </w:r>
        <w:r w:rsidRPr="00A234EB">
          <w:rPr>
            <w:i/>
          </w:rPr>
          <w:t xml:space="preserve"> </w:t>
        </w:r>
        <w:bookmarkStart w:id="39" w:name="OLE_LINK23"/>
        <w:r w:rsidRPr="00A234EB">
          <w:rPr>
            <w:i/>
          </w:rPr>
          <w:t>L</w:t>
        </w:r>
        <w:r w:rsidRPr="00A234EB">
          <w:t xml:space="preserve"> as the number of SS</w:t>
        </w:r>
        <w:r w:rsidRPr="00A234EB">
          <w:rPr>
            <w:rFonts w:hint="eastAsia"/>
          </w:rPr>
          <w:t>/PBCH</w:t>
        </w:r>
        <w:r w:rsidRPr="00A234EB">
          <w:t xml:space="preserve"> blocks in an SSB set, where </w:t>
        </w:r>
        <w:r w:rsidRPr="00A234EB">
          <w:rPr>
            <w:i/>
          </w:rPr>
          <w:t>L</w:t>
        </w:r>
        <w:r w:rsidRPr="00A234EB">
          <w:t xml:space="preserve"> can be 1~ 64</w:t>
        </w:r>
        <w:bookmarkEnd w:id="39"/>
        <w:r w:rsidRPr="00A234EB">
          <w:t xml:space="preserve">. For below 3 GHz, the maximum value of </w:t>
        </w:r>
        <w:r w:rsidRPr="00A234EB">
          <w:rPr>
            <w:i/>
          </w:rPr>
          <w:t>L</w:t>
        </w:r>
        <w:r w:rsidRPr="00A234EB">
          <w:t xml:space="preserve"> is 4; for below 7.125 GHz, the maximum value of </w:t>
        </w:r>
        <w:r w:rsidRPr="00A234EB">
          <w:rPr>
            <w:i/>
          </w:rPr>
          <w:t>L</w:t>
        </w:r>
        <w:r w:rsidRPr="00A234EB">
          <w:t xml:space="preserve"> is 8.</w:t>
        </w:r>
      </w:ins>
    </w:p>
    <w:p w14:paraId="5F031B6E" w14:textId="77777777" w:rsidR="0079558D" w:rsidRPr="00A234EB" w:rsidRDefault="0079558D" w:rsidP="0079558D">
      <w:pPr>
        <w:pStyle w:val="B1"/>
        <w:rPr>
          <w:ins w:id="40" w:author="Le Liu" w:date="2023-09-18T19:28:00Z"/>
        </w:rPr>
      </w:pPr>
      <w:ins w:id="41" w:author="Le Liu" w:date="2023-09-18T19:28:00Z">
        <w:r w:rsidRPr="00A234EB">
          <w:t>-</w:t>
        </w:r>
        <w:r w:rsidRPr="00A234EB">
          <w:tab/>
          <w:t>One SS</w:t>
        </w:r>
        <w:r w:rsidRPr="00A234EB">
          <w:rPr>
            <w:rFonts w:eastAsia="SimSun"/>
          </w:rPr>
          <w:t>B</w:t>
        </w:r>
        <w:r w:rsidRPr="00A234EB">
          <w:t xml:space="preserve"> set transmission is confined to a half radio frame (5 </w:t>
        </w:r>
        <w:proofErr w:type="spellStart"/>
        <w:r w:rsidRPr="00A234EB">
          <w:t>ms</w:t>
        </w:r>
        <w:proofErr w:type="spellEnd"/>
        <w:r w:rsidRPr="00A234EB">
          <w:t>) window</w:t>
        </w:r>
      </w:ins>
    </w:p>
    <w:p w14:paraId="15402A7F" w14:textId="77777777" w:rsidR="0079558D" w:rsidRPr="00A234EB" w:rsidRDefault="0079558D" w:rsidP="0079558D">
      <w:pPr>
        <w:pStyle w:val="B1"/>
        <w:rPr>
          <w:ins w:id="42" w:author="Le Liu" w:date="2023-09-18T19:28:00Z"/>
        </w:rPr>
      </w:pPr>
      <w:ins w:id="43" w:author="Le Liu" w:date="2023-09-18T19:28:00Z">
        <w:r w:rsidRPr="00A234EB">
          <w:t>-</w:t>
        </w:r>
        <w:r w:rsidRPr="00A234EB">
          <w:tab/>
          <w:t>The SS</w:t>
        </w:r>
        <w:r w:rsidRPr="00A234EB">
          <w:rPr>
            <w:rFonts w:eastAsia="SimSun"/>
          </w:rPr>
          <w:t>B</w:t>
        </w:r>
        <w:r w:rsidRPr="00A234EB">
          <w:t xml:space="preserve"> set periodicity (</w:t>
        </w:r>
        <w:r w:rsidRPr="00A234EB">
          <w:rPr>
            <w:i/>
          </w:rPr>
          <w:t>P</w:t>
        </w:r>
        <w:r w:rsidRPr="00A234EB">
          <w:rPr>
            <w:vertAlign w:val="subscript"/>
          </w:rPr>
          <w:t>SSB</w:t>
        </w:r>
        <w:r w:rsidRPr="00A234EB">
          <w:t xml:space="preserve">) can be configured to be {5, 10, 20, 40, 80, 160} </w:t>
        </w:r>
        <w:proofErr w:type="spellStart"/>
        <w:r w:rsidRPr="00A234EB">
          <w:t>ms</w:t>
        </w:r>
        <w:proofErr w:type="spellEnd"/>
        <w:r w:rsidRPr="00A234EB">
          <w:t xml:space="preserve">  </w:t>
        </w:r>
      </w:ins>
    </w:p>
    <w:p w14:paraId="59AB1451" w14:textId="29C33D6A" w:rsidR="0079558D" w:rsidRPr="00A234EB" w:rsidRDefault="0079558D" w:rsidP="0079558D">
      <w:pPr>
        <w:pStyle w:val="B1"/>
        <w:rPr>
          <w:ins w:id="44" w:author="Le Liu" w:date="2023-09-18T19:28:00Z"/>
        </w:rPr>
      </w:pPr>
      <w:ins w:id="45" w:author="Le Liu" w:date="2023-09-18T19:28:00Z">
        <w:r w:rsidRPr="00A234EB">
          <w:t>-</w:t>
        </w:r>
        <w:r w:rsidRPr="00A234EB">
          <w:tab/>
          <w:t xml:space="preserve">The following mapping is </w:t>
        </w:r>
        <w:r w:rsidRPr="00A234EB">
          <w:rPr>
            <w:rFonts w:eastAsia="SimSun"/>
          </w:rPr>
          <w:t>used</w:t>
        </w:r>
        <w:r w:rsidRPr="00A234EB">
          <w:t xml:space="preserve"> in a half radio frame for 15kHz SCS</w:t>
        </w:r>
      </w:ins>
    </w:p>
    <w:p w14:paraId="13373A86" w14:textId="77777777" w:rsidR="0079558D" w:rsidRPr="00A234EB" w:rsidRDefault="0079558D" w:rsidP="0079558D">
      <w:pPr>
        <w:pStyle w:val="B2"/>
        <w:rPr>
          <w:ins w:id="46" w:author="Le Liu" w:date="2023-09-18T19:28:00Z"/>
        </w:rPr>
      </w:pPr>
      <w:ins w:id="47" w:author="Le Liu" w:date="2023-09-18T19:28:00Z">
        <w:r w:rsidRPr="00A234EB">
          <w:t>-</w:t>
        </w:r>
        <w:r w:rsidRPr="00A234EB">
          <w:tab/>
          <w:t>2 SS</w:t>
        </w:r>
        <w:r w:rsidRPr="00A234EB">
          <w:rPr>
            <w:rFonts w:hint="eastAsia"/>
          </w:rPr>
          <w:t>/PBCH</w:t>
        </w:r>
        <w:r w:rsidRPr="00A234EB">
          <w:t xml:space="preserve"> blocks </w:t>
        </w:r>
        <w:proofErr w:type="gramStart"/>
        <w:r w:rsidRPr="00A234EB">
          <w:t>is</w:t>
        </w:r>
        <w:proofErr w:type="gramEnd"/>
        <w:r w:rsidRPr="00A234EB">
          <w:t xml:space="preserve"> transmitted in one slot. And the </w:t>
        </w:r>
        <w:r w:rsidRPr="00A234EB">
          <w:rPr>
            <w:i/>
          </w:rPr>
          <w:t>L</w:t>
        </w:r>
        <w:r w:rsidRPr="00A234EB">
          <w:t xml:space="preserve"> SS</w:t>
        </w:r>
        <w:r w:rsidRPr="00A234EB">
          <w:rPr>
            <w:rFonts w:hint="eastAsia"/>
          </w:rPr>
          <w:t>/PBCH</w:t>
        </w:r>
        <w:r w:rsidRPr="00A234EB">
          <w:t xml:space="preserve"> blocks in an SSB set is transmitted in successive slots from the first slot in one SSB set period.</w:t>
        </w:r>
      </w:ins>
    </w:p>
    <w:p w14:paraId="48CCEB04" w14:textId="77777777" w:rsidR="0079558D" w:rsidRPr="00A234EB" w:rsidRDefault="0079558D" w:rsidP="0079558D">
      <w:pPr>
        <w:snapToGrid w:val="0"/>
        <w:spacing w:afterLines="50" w:after="120"/>
        <w:rPr>
          <w:ins w:id="48" w:author="Le Liu" w:date="2023-09-18T19:28:00Z"/>
          <w:lang w:eastAsia="zh-CN"/>
        </w:rPr>
      </w:pPr>
      <w:ins w:id="49" w:author="Le Liu" w:date="2023-09-18T19:28:00Z">
        <w:r w:rsidRPr="00A234EB">
          <w:rPr>
            <w:rFonts w:hint="eastAsia"/>
            <w:lang w:eastAsia="zh-CN"/>
          </w:rPr>
          <w:t>For RMSI transmission,</w:t>
        </w:r>
        <w:r w:rsidRPr="00A234EB">
          <w:rPr>
            <w:lang w:eastAsia="zh-CN"/>
          </w:rPr>
          <w:t xml:space="preserve"> the following configurations are considered in evaluation.</w:t>
        </w:r>
      </w:ins>
    </w:p>
    <w:p w14:paraId="7860C51A" w14:textId="77777777" w:rsidR="0079558D" w:rsidRPr="00A234EB" w:rsidRDefault="0079558D" w:rsidP="0079558D">
      <w:pPr>
        <w:pStyle w:val="B1"/>
        <w:rPr>
          <w:ins w:id="50" w:author="Le Liu" w:date="2023-09-18T19:28:00Z"/>
        </w:rPr>
      </w:pPr>
      <w:ins w:id="51" w:author="Le Liu" w:date="2023-09-18T19:28:00Z">
        <w:r w:rsidRPr="00A234EB">
          <w:t>-</w:t>
        </w:r>
        <w:r w:rsidRPr="00A234EB">
          <w:tab/>
          <w:t>One RMSI transmission occupies 2 OFDM symbols</w:t>
        </w:r>
        <w:r w:rsidRPr="00A234EB">
          <w:rPr>
            <w:rFonts w:hint="eastAsia"/>
          </w:rPr>
          <w:t xml:space="preserve"> in one slot</w:t>
        </w:r>
        <w:r w:rsidRPr="00A234EB">
          <w:t>.</w:t>
        </w:r>
      </w:ins>
    </w:p>
    <w:p w14:paraId="33766FAE" w14:textId="77777777" w:rsidR="0079558D" w:rsidRPr="00A234EB" w:rsidRDefault="0079558D" w:rsidP="0079558D">
      <w:pPr>
        <w:pStyle w:val="B1"/>
        <w:rPr>
          <w:ins w:id="52" w:author="Le Liu" w:date="2023-09-18T19:28:00Z"/>
        </w:rPr>
      </w:pPr>
      <w:ins w:id="53" w:author="Le Liu" w:date="2023-09-18T19:28:00Z">
        <w:r w:rsidRPr="00A234EB">
          <w:t>-</w:t>
        </w:r>
        <w:r w:rsidRPr="00A234EB">
          <w:tab/>
          <w:t>RMSI is multiplexed with SS</w:t>
        </w:r>
        <w:r w:rsidRPr="00A234EB">
          <w:rPr>
            <w:rFonts w:hint="eastAsia"/>
          </w:rPr>
          <w:t>/PBCH</w:t>
        </w:r>
        <w:r w:rsidRPr="00A234EB">
          <w:t xml:space="preserve"> block using the following ways:</w:t>
        </w:r>
      </w:ins>
    </w:p>
    <w:p w14:paraId="67BB8B1E" w14:textId="4D357E47" w:rsidR="0079558D" w:rsidRPr="00A234EB" w:rsidRDefault="0079558D" w:rsidP="00D12960">
      <w:pPr>
        <w:pStyle w:val="B2"/>
        <w:rPr>
          <w:ins w:id="54" w:author="Le Liu" w:date="2023-09-18T19:28:00Z"/>
        </w:rPr>
      </w:pPr>
      <w:ins w:id="55" w:author="Le Liu" w:date="2023-09-18T19:28:00Z">
        <w:r w:rsidRPr="00A234EB">
          <w:t>-</w:t>
        </w:r>
        <w:r w:rsidRPr="00A234EB">
          <w:tab/>
          <w:t>For FR1, RMSI is time division multiplexed (</w:t>
        </w:r>
        <w:proofErr w:type="spellStart"/>
        <w:r w:rsidRPr="00A234EB">
          <w:t>TDMed</w:t>
        </w:r>
        <w:proofErr w:type="spellEnd"/>
        <w:r w:rsidRPr="00A234EB">
          <w:t>) with SS</w:t>
        </w:r>
        <w:r w:rsidRPr="00A234EB">
          <w:rPr>
            <w:rFonts w:hint="eastAsia"/>
          </w:rPr>
          <w:t>/PBCH</w:t>
        </w:r>
        <w:r w:rsidRPr="00A234EB">
          <w:t xml:space="preserve"> block. </w:t>
        </w:r>
      </w:ins>
    </w:p>
    <w:p w14:paraId="20D4EDC5" w14:textId="77777777" w:rsidR="0079558D" w:rsidRPr="00A234EB" w:rsidRDefault="0079558D" w:rsidP="0079558D">
      <w:pPr>
        <w:pStyle w:val="B2"/>
        <w:rPr>
          <w:ins w:id="56" w:author="Le Liu" w:date="2023-09-18T19:28:00Z"/>
        </w:rPr>
      </w:pPr>
      <w:ins w:id="57" w:author="Le Liu" w:date="2023-09-18T19:28:00Z">
        <w:r w:rsidRPr="00A234EB">
          <w:t>-</w:t>
        </w:r>
        <w:r w:rsidRPr="00A234EB">
          <w:tab/>
          <w:t>SS</w:t>
        </w:r>
        <w:r w:rsidRPr="00A234EB">
          <w:rPr>
            <w:rFonts w:hint="eastAsia"/>
          </w:rPr>
          <w:t>/PBCH</w:t>
        </w:r>
        <w:r w:rsidRPr="00A234EB">
          <w:t xml:space="preserve"> block and RMSI could be transmitted in the same slot for both TDM and FDM.</w:t>
        </w:r>
      </w:ins>
    </w:p>
    <w:p w14:paraId="23B25950" w14:textId="77777777" w:rsidR="0079558D" w:rsidRPr="00A234EB" w:rsidRDefault="0079558D" w:rsidP="0079558D">
      <w:pPr>
        <w:pStyle w:val="B1"/>
        <w:rPr>
          <w:ins w:id="58" w:author="Le Liu" w:date="2023-09-18T19:28:00Z"/>
        </w:rPr>
      </w:pPr>
      <w:ins w:id="59" w:author="Le Liu" w:date="2023-09-18T19:28:00Z">
        <w:r w:rsidRPr="00A234EB">
          <w:t>-</w:t>
        </w:r>
        <w:r w:rsidRPr="00A234EB">
          <w:tab/>
          <w:t>RMSI periodicity (</w:t>
        </w:r>
        <w:r w:rsidRPr="00A234EB">
          <w:rPr>
            <w:i/>
          </w:rPr>
          <w:t>P</w:t>
        </w:r>
        <w:r w:rsidRPr="00A234EB">
          <w:rPr>
            <w:vertAlign w:val="subscript"/>
          </w:rPr>
          <w:t>RMSI</w:t>
        </w:r>
        <w:r w:rsidRPr="00A234EB">
          <w:t xml:space="preserve">) is assumed as follows: </w:t>
        </w:r>
      </w:ins>
    </w:p>
    <w:p w14:paraId="0C191520" w14:textId="77777777" w:rsidR="0079558D" w:rsidRPr="00A234EB" w:rsidRDefault="0079558D" w:rsidP="0079558D">
      <w:pPr>
        <w:pStyle w:val="B2"/>
        <w:rPr>
          <w:ins w:id="60" w:author="Le Liu" w:date="2023-09-18T19:28:00Z"/>
        </w:rPr>
      </w:pPr>
      <w:ins w:id="61" w:author="Le Liu" w:date="2023-09-18T19:28:00Z">
        <w:r w:rsidRPr="00A234EB">
          <w:t>-</w:t>
        </w:r>
        <w:r w:rsidRPr="00A234EB">
          <w:tab/>
          <w:t xml:space="preserve">20ms for SSB set periodicity less than or equal to </w:t>
        </w:r>
        <w:proofErr w:type="gramStart"/>
        <w:r w:rsidRPr="00A234EB">
          <w:t>20ms;</w:t>
        </w:r>
        <w:proofErr w:type="gramEnd"/>
        <w:r w:rsidRPr="00A234EB">
          <w:t xml:space="preserve">  </w:t>
        </w:r>
      </w:ins>
    </w:p>
    <w:p w14:paraId="394C35E8" w14:textId="77777777" w:rsidR="0079558D" w:rsidRPr="00A234EB" w:rsidRDefault="0079558D" w:rsidP="0079558D">
      <w:pPr>
        <w:pStyle w:val="B2"/>
        <w:rPr>
          <w:ins w:id="62" w:author="Le Liu" w:date="2023-09-18T19:28:00Z"/>
        </w:rPr>
      </w:pPr>
      <w:ins w:id="63" w:author="Le Liu" w:date="2023-09-18T19:28:00Z">
        <w:r w:rsidRPr="00A234EB">
          <w:t>-</w:t>
        </w:r>
        <w:r w:rsidRPr="00A234EB">
          <w:tab/>
          <w:t>Otherwise RMSI periodicity equals to SSB set periodicity.</w:t>
        </w:r>
      </w:ins>
    </w:p>
    <w:p w14:paraId="3BBCD17C" w14:textId="77777777" w:rsidR="0079558D" w:rsidRPr="00A234EB" w:rsidRDefault="0079558D" w:rsidP="0079558D">
      <w:pPr>
        <w:pStyle w:val="B1"/>
        <w:rPr>
          <w:ins w:id="64" w:author="Le Liu" w:date="2023-09-18T19:28:00Z"/>
        </w:rPr>
      </w:pPr>
      <w:ins w:id="65" w:author="Le Liu" w:date="2023-09-18T19:28:00Z">
        <w:r w:rsidRPr="00A234EB">
          <w:t>-</w:t>
        </w:r>
        <w:r w:rsidRPr="00A234EB">
          <w:tab/>
          <w:t xml:space="preserve">The following mapping is </w:t>
        </w:r>
        <w:r w:rsidRPr="00A234EB">
          <w:rPr>
            <w:rFonts w:eastAsia="SimSun"/>
          </w:rPr>
          <w:t>used</w:t>
        </w:r>
        <w:r w:rsidRPr="00A234EB">
          <w:t xml:space="preserve"> </w:t>
        </w:r>
      </w:ins>
    </w:p>
    <w:p w14:paraId="55BD5178" w14:textId="77777777" w:rsidR="0079558D" w:rsidRPr="00A234EB" w:rsidRDefault="0079558D" w:rsidP="0079558D">
      <w:pPr>
        <w:pStyle w:val="B2"/>
        <w:rPr>
          <w:ins w:id="66" w:author="Le Liu" w:date="2023-09-18T19:28:00Z"/>
        </w:rPr>
      </w:pPr>
      <w:ins w:id="67" w:author="Le Liu" w:date="2023-09-18T19:28:00Z">
        <w:r w:rsidRPr="00A234EB">
          <w:t>-</w:t>
        </w:r>
        <w:r w:rsidRPr="00A234EB">
          <w:tab/>
          <w:t>One RMSI transmission corresponds to one SS</w:t>
        </w:r>
        <w:r w:rsidRPr="00A234EB">
          <w:rPr>
            <w:rFonts w:hint="eastAsia"/>
          </w:rPr>
          <w:t>/PBCH</w:t>
        </w:r>
        <w:r w:rsidRPr="00A234EB">
          <w:t xml:space="preserve"> block</w:t>
        </w:r>
      </w:ins>
    </w:p>
    <w:p w14:paraId="5AEB571D" w14:textId="77777777" w:rsidR="0079558D" w:rsidRPr="00A234EB" w:rsidRDefault="0079558D" w:rsidP="0079558D">
      <w:pPr>
        <w:pStyle w:val="B3"/>
        <w:rPr>
          <w:ins w:id="68" w:author="Le Liu" w:date="2023-09-18T19:28:00Z"/>
        </w:rPr>
      </w:pPr>
      <w:ins w:id="69" w:author="Le Liu" w:date="2023-09-18T19:28:00Z">
        <w:r w:rsidRPr="00A234EB">
          <w:t>-</w:t>
        </w:r>
        <w:r w:rsidRPr="00A234EB">
          <w:tab/>
          <w:t xml:space="preserve">If </w:t>
        </w:r>
        <w:r w:rsidRPr="00A234EB">
          <w:rPr>
            <w:i/>
          </w:rPr>
          <w:t>L</w:t>
        </w:r>
        <w:r w:rsidRPr="00A234EB">
          <w:t xml:space="preserve"> SS</w:t>
        </w:r>
        <w:r w:rsidRPr="00A234EB">
          <w:rPr>
            <w:rFonts w:hint="eastAsia"/>
          </w:rPr>
          <w:t>/PBCH</w:t>
        </w:r>
        <w:r w:rsidRPr="00A234EB">
          <w:t xml:space="preserve"> block is transmitted, then </w:t>
        </w:r>
        <w:r w:rsidRPr="00A234EB">
          <w:rPr>
            <w:i/>
          </w:rPr>
          <w:t>L</w:t>
        </w:r>
        <w:r w:rsidRPr="00A234EB">
          <w:t xml:space="preserve"> RMSI transmissions are required.</w:t>
        </w:r>
      </w:ins>
    </w:p>
    <w:p w14:paraId="1179CA4E" w14:textId="77777777" w:rsidR="0079558D" w:rsidRPr="00A234EB" w:rsidRDefault="0079558D" w:rsidP="0079558D">
      <w:pPr>
        <w:pStyle w:val="B2"/>
        <w:rPr>
          <w:ins w:id="70" w:author="Le Liu" w:date="2023-09-18T19:28:00Z"/>
        </w:rPr>
      </w:pPr>
      <w:ins w:id="71" w:author="Le Liu" w:date="2023-09-18T19:28:00Z">
        <w:r w:rsidRPr="00A234EB">
          <w:t>-</w:t>
        </w:r>
        <w:r w:rsidRPr="00A234EB">
          <w:tab/>
          <w:t>One slot accommodates 2 RMSI transmissions.</w:t>
        </w:r>
      </w:ins>
    </w:p>
    <w:p w14:paraId="0852D2DA" w14:textId="77777777" w:rsidR="0079558D" w:rsidRPr="00A234EB" w:rsidRDefault="0079558D" w:rsidP="0079558D">
      <w:pPr>
        <w:pStyle w:val="B2"/>
        <w:rPr>
          <w:ins w:id="72" w:author="Le Liu" w:date="2023-09-18T19:28:00Z"/>
        </w:rPr>
      </w:pPr>
      <w:ins w:id="73" w:author="Le Liu" w:date="2023-09-18T19:28:00Z">
        <w:r w:rsidRPr="00A234EB">
          <w:t>-</w:t>
        </w:r>
        <w:r w:rsidRPr="00A234EB">
          <w:tab/>
          <w:t>The offset of RMSI transmission can be set as {0, 2, 5, 7}</w:t>
        </w:r>
        <w:proofErr w:type="spellStart"/>
        <w:r w:rsidRPr="00A234EB">
          <w:t>ms</w:t>
        </w:r>
        <w:proofErr w:type="spellEnd"/>
        <w:r w:rsidRPr="00A234EB">
          <w:t xml:space="preserve"> with respect to every 20ms time point. In the evaluation, the offset value that allows the closest RMSI transmission to SS</w:t>
        </w:r>
        <w:r w:rsidRPr="00A234EB">
          <w:rPr>
            <w:rFonts w:hint="eastAsia"/>
          </w:rPr>
          <w:t>/PBCH</w:t>
        </w:r>
        <w:r w:rsidRPr="00A234EB">
          <w:t xml:space="preserve"> block transmission is selected.</w:t>
        </w:r>
      </w:ins>
    </w:p>
    <w:p w14:paraId="6C6FB7BB" w14:textId="77777777" w:rsidR="0079558D" w:rsidRPr="00A234EB" w:rsidRDefault="0079558D" w:rsidP="0079558D">
      <w:pPr>
        <w:rPr>
          <w:ins w:id="74" w:author="Le Liu" w:date="2023-09-18T19:28:00Z"/>
          <w:lang w:eastAsia="zh-CN"/>
        </w:rPr>
      </w:pPr>
      <w:ins w:id="75" w:author="Le Liu" w:date="2023-09-18T19:28:00Z">
        <w:r w:rsidRPr="00A234EB">
          <w:rPr>
            <w:lang w:eastAsia="zh-CN"/>
          </w:rPr>
          <w:lastRenderedPageBreak/>
          <w:t xml:space="preserve">For paging occasion, </w:t>
        </w:r>
      </w:ins>
    </w:p>
    <w:p w14:paraId="14E8662A" w14:textId="77777777" w:rsidR="0079558D" w:rsidRPr="00A234EB" w:rsidRDefault="0079558D" w:rsidP="0079558D">
      <w:pPr>
        <w:pStyle w:val="B1"/>
        <w:rPr>
          <w:ins w:id="76" w:author="Le Liu" w:date="2023-09-18T19:28:00Z"/>
        </w:rPr>
      </w:pPr>
      <w:ins w:id="77" w:author="Le Liu" w:date="2023-09-18T19:28:00Z">
        <w:r w:rsidRPr="00A234EB">
          <w:t>-</w:t>
        </w:r>
        <w:r w:rsidRPr="00A234EB">
          <w:tab/>
          <w:t xml:space="preserve">The periodicity of paging occasion is the same as that of SSB set, and it is </w:t>
        </w:r>
        <w:proofErr w:type="spellStart"/>
        <w:r w:rsidRPr="00A234EB">
          <w:t>FDMed</w:t>
        </w:r>
        <w:proofErr w:type="spellEnd"/>
        <w:r w:rsidRPr="00A234EB">
          <w:t xml:space="preserve"> with an SS block.</w:t>
        </w:r>
      </w:ins>
    </w:p>
    <w:p w14:paraId="32A41C05" w14:textId="5B750626" w:rsidR="0079558D" w:rsidRPr="00A234EB" w:rsidRDefault="0079558D" w:rsidP="0079558D">
      <w:pPr>
        <w:rPr>
          <w:ins w:id="78" w:author="Le Liu" w:date="2023-09-18T19:28:00Z"/>
          <w:lang w:eastAsia="zh-CN"/>
        </w:rPr>
      </w:pPr>
      <w:ins w:id="79" w:author="Le Liu" w:date="2023-09-18T19:28:00Z">
        <w:r w:rsidRPr="00A234EB">
          <w:rPr>
            <w:lang w:eastAsia="zh-CN"/>
          </w:rPr>
          <w:t xml:space="preserve">Figure </w:t>
        </w:r>
      </w:ins>
      <w:ins w:id="80" w:author="Le Liu" w:date="2023-09-27T20:08:00Z">
        <w:r w:rsidR="00636AD6">
          <w:rPr>
            <w:lang w:eastAsia="zh-CN"/>
          </w:rPr>
          <w:t>7</w:t>
        </w:r>
      </w:ins>
      <w:ins w:id="81" w:author="Le Liu" w:date="2023-09-18T19:31:00Z">
        <w:r w:rsidR="00A80EC9">
          <w:rPr>
            <w:lang w:eastAsia="zh-CN"/>
          </w:rPr>
          <w:t>-1</w:t>
        </w:r>
      </w:ins>
      <w:ins w:id="82" w:author="Le Liu" w:date="2023-09-18T19:28:00Z">
        <w:r w:rsidRPr="00A234EB">
          <w:rPr>
            <w:lang w:eastAsia="zh-CN"/>
          </w:rPr>
          <w:t xml:space="preserve"> illustrates NR SS/PBCH block and RMSI transmission which employs the </w:t>
        </w:r>
        <w:proofErr w:type="gramStart"/>
        <w:r w:rsidRPr="00A234EB">
          <w:rPr>
            <w:lang w:eastAsia="zh-CN"/>
          </w:rPr>
          <w:t>above mentioned</w:t>
        </w:r>
        <w:proofErr w:type="gramEnd"/>
        <w:r w:rsidRPr="00A234EB">
          <w:rPr>
            <w:lang w:eastAsia="zh-CN"/>
          </w:rPr>
          <w:t xml:space="preserve"> mechanism.</w:t>
        </w:r>
      </w:ins>
    </w:p>
    <w:p w14:paraId="5CD3BF96" w14:textId="77777777" w:rsidR="0079558D" w:rsidRPr="00A234EB" w:rsidRDefault="0079558D" w:rsidP="0079558D">
      <w:pPr>
        <w:pStyle w:val="TF"/>
        <w:rPr>
          <w:ins w:id="83" w:author="Le Liu" w:date="2023-09-18T19:28:00Z"/>
          <w:lang w:eastAsia="zh-CN"/>
        </w:rPr>
      </w:pPr>
      <w:ins w:id="84" w:author="Le Liu" w:date="2023-09-18T19:28:00Z">
        <w:r w:rsidRPr="00A234EB">
          <w:rPr>
            <w:noProof/>
            <w:lang w:val="en-US" w:eastAsia="zh-CN"/>
          </w:rPr>
          <mc:AlternateContent>
            <mc:Choice Requires="wpg">
              <w:drawing>
                <wp:inline distT="0" distB="0" distL="0" distR="0" wp14:anchorId="354A839C" wp14:editId="06A7BBDC">
                  <wp:extent cx="5817870" cy="2051050"/>
                  <wp:effectExtent l="0" t="0" r="0" b="6350"/>
                  <wp:docPr id="992263712" name="Group 992263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80442886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968881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58878595"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833562"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57793048"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2957668"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035351044"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77744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87292862"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5260821"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206463914"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501079"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65300651"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3396638"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208154920"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078895"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74246897"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63556676"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2089644388"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169378"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32789424"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712523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3245849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248858"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2708737"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489341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73283759"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0872941"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77531197"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62377313"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498836559"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47310634"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0351262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860267086"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2975141"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1796947769"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7500073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48337096"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823788103"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53370"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7539711"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205990351"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86332632"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20135905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D7A59"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wps:txbx>
                          <wps:bodyPr rot="0" vert="horz" wrap="none" lIns="0" tIns="0" rIns="0" bIns="0" anchor="t" anchorCtr="0" upright="1">
                            <a:spAutoFit/>
                          </wps:bodyPr>
                        </wps:wsp>
                        <wps:wsp>
                          <wps:cNvPr id="1542066040"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36516715"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841612947"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1580903173"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1962384"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1210183922"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293477"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81968946"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153149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1286429245"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6289027"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72792"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822519243"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446290233"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300505523"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294138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80512086"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65360284"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9581357"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821205618"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8374982"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6699819"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81792914"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171527629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8631452"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02127750"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37942862"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144835671"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689836"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92321988"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48786574"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1330114062"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404739"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4393931"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2428528"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640913145"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449150"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1785621731"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1302860966"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6763567"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542317717"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468472"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6216944"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081527330"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88028918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685613772"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1257F"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wps:txbx>
                          <wps:bodyPr rot="0" vert="horz" wrap="none" lIns="0" tIns="0" rIns="0" bIns="0" anchor="t" anchorCtr="0" upright="1">
                            <a:spAutoFit/>
                          </wps:bodyPr>
                        </wps:wsp>
                        <wps:wsp>
                          <wps:cNvPr id="473487177"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26544020"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479479197"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923241132"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851035266"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w14:anchorId="354A839C" id="Group 992263712" o:spid="_x0000_s1030"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1"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">
                    <v:imagedata r:id="rId56" o:title=""/>
                  </v:shape>
                  <v:shape id="Picture 20" o:spid="_x0000_s1032"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">
                    <v:imagedata r:id="rId57" o:title=""/>
                  </v:shape>
                  <v:rect id="Rectangle 21" o:spid="_x0000_s1033"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" fillcolor="#d8d8d8" stroked="f"/>
                  <v:rect id="Rectangle 22" o:spid="_x0000_s1034"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" filled="f" strokecolor="#bfbfbf" strokeweight=".5pt">
                    <v:stroke endcap="square"/>
                  </v:rect>
                  <v:shape id="Picture 23" o:spid="_x0000_s1035"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">
                    <v:imagedata r:id="rId58" o:title=""/>
                  </v:shape>
                  <v:shape id="Picture 24" o:spid="_x0000_s1036"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">
                    <v:imagedata r:id="rId59" o:title=""/>
                  </v:shape>
                  <v:rect id="Rectangle 25" o:spid="_x0000_s1037"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" fillcolor="#d8d8d8" stroked="f"/>
                  <v:rect id="Rectangle 26" o:spid="_x0000_s1038"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" filled="f" strokecolor="#bfbfbf" strokeweight=".5pt">
                    <v:stroke endcap="square"/>
                  </v:rect>
                  <v:shape id="Picture 27" o:spid="_x0000_s1039"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">
                    <v:imagedata r:id="rId60" o:title=""/>
                  </v:shape>
                  <v:shape id="Picture 28" o:spid="_x0000_s1040"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">
                    <v:imagedata r:id="rId61" o:title=""/>
                  </v:shape>
                  <v:rect id="Rectangle 29" o:spid="_x0000_s1041"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" fillcolor="#d8d8d8" stroked="f"/>
                  <v:rect id="Rectangle 30" o:spid="_x0000_s1042"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" filled="f" strokecolor="#bfbfbf" strokeweight=".5pt">
                    <v:stroke endcap="square"/>
                  </v:rect>
                  <v:shape id="Picture 31" o:spid="_x0000_s1043"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">
                    <v:imagedata r:id="rId62" o:title=""/>
                  </v:shape>
                  <v:shape id="Picture 32" o:spid="_x0000_s1044"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">
                    <v:imagedata r:id="rId63" o:title=""/>
                  </v:shape>
                  <v:rect id="Rectangle 33" o:spid="_x0000_s1045"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" fillcolor="#d8d8d8" stroked="f"/>
                  <v:rect id="Rectangle 34" o:spid="_x0000_s1046"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" filled="f" strokecolor="#bfbfbf" strokeweight=".5pt">
                    <v:stroke endcap="square"/>
                  </v:rect>
                  <v:shape id="Picture 35" o:spid="_x0000_s1047"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">
                    <v:imagedata r:id="rId64" o:title=""/>
                  </v:shape>
                  <v:shape id="Picture 36" o:spid="_x0000_s1048"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">
                    <v:imagedata r:id="rId65" o:title=""/>
                  </v:shape>
                  <v:rect id="Rectangle 37" o:spid="_x0000_s1049"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" fillcolor="#d8d8d8" stroked="f"/>
                  <v:rect id="Rectangle 38" o:spid="_x0000_s1050"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" filled="f" strokecolor="#bfbfbf" strokeweight=".5pt">
                    <v:stroke endcap="square"/>
                  </v:rect>
                  <v:shape id="Picture 39" o:spid="_x0000_s1051"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">
                    <v:imagedata r:id="rId66" o:title=""/>
                  </v:shape>
                  <v:shape id="Picture 40" o:spid="_x0000_s1052"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">
                    <v:imagedata r:id="rId67" o:title=""/>
                  </v:shape>
                  <v:rect id="Rectangle 41" o:spid="_x0000_s1053"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" fillcolor="#7f7f7f" stroked="f"/>
                  <v:rect id="Rectangle 42" o:spid="_x0000_s1054"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" filled="f" strokecolor="#c8c8c8" strokeweight=".5pt">
                    <v:stroke endcap="square"/>
                  </v:rect>
                  <v:shape id="Picture 43" o:spid="_x0000_s1055"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">
                    <v:imagedata r:id="rId68" o:title=""/>
                  </v:shape>
                  <v:shape id="Picture 44" o:spid="_x0000_s1056"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">
                    <v:imagedata r:id="rId69" o:title=""/>
                  </v:shape>
                  <v:rect id="Rectangle 45" o:spid="_x0000_s1057"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" fillcolor="#7f7f7f" stroked="f"/>
                  <v:rect id="Rectangle 46" o:spid="_x0000_s1058"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" filled="f" strokecolor="#c8c8c8" strokeweight=".5pt">
                    <v:stroke endcap="square"/>
                  </v:rect>
                  <v:shape id="Picture 47" o:spid="_x0000_s1059"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">
                    <v:imagedata r:id="rId70" o:title=""/>
                  </v:shape>
                  <v:shape id="Picture 48" o:spid="_x0000_s1060"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">
                    <v:imagedata r:id="rId71" o:title=""/>
                  </v:shape>
                  <v:rect id="Rectangle 49" o:spid="_x0000_s1061"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" filled="f" strokeweight=".5pt">
                    <v:stroke endcap="square"/>
                  </v:rect>
                  <v:shape id="Picture 50" o:spid="_x0000_s1062"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">
                    <v:imagedata r:id="rId72" o:title=""/>
                  </v:shape>
                  <v:shape id="Picture 51" o:spid="_x0000_s1063"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">
                    <v:imagedata r:id="rId73" o:title=""/>
                  </v:shape>
                  <v:rect id="Rectangle 52" o:spid="_x0000_s1064"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" filled="f" strokeweight=".5pt">
                    <v:stroke endcap="square"/>
                  </v:rect>
                  <v:line id="Line 53" o:spid="_x0000_s1065"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" strokeweight=".65pt">
                    <v:stroke endcap="round"/>
                  </v:line>
                  <v:line id="Line 54" o:spid="_x0000_s1066"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" strokeweight=".65pt">
                    <v:stroke endcap="round"/>
                  </v:line>
                  <v:shape id="Picture 55" o:spid="_x0000_s1067"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">
                    <v:imagedata r:id="rId74" o:title=""/>
                  </v:shape>
                  <v:shape id="Picture 56" o:spid="_x0000_s1068"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">
                    <v:imagedata r:id="rId75" o:title=""/>
                  </v:shape>
                  <v:rect id="Rectangle 57" o:spid="_x0000_s1069"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" fillcolor="#d8d8d8" stroked="f"/>
                  <v:rect id="Rectangle 58" o:spid="_x0000_s1070"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" filled="f" strokecolor="#c8c8c8" strokeweight=".5pt">
                    <v:stroke endcap="square"/>
                  </v:rect>
                  <v:rect id="Rectangle 59" o:spid="_x0000_s1071"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" filled="f" stroked="f">
                    <v:textbox style="mso-fit-shape-to-text:t" inset="0,0,0,0">
                      <w:txbxContent>
                        <w:p w14:paraId="4ADB5F0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72"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" filled="f" stroked="f">
                    <v:textbox style="mso-fit-shape-to-text:t" inset="0,0,0,0">
                      <w:txbxContent>
                        <w:p w14:paraId="5CDA1A8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73"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" filled="f" stroked="f">
                    <v:textbox style="mso-fit-shape-to-text:t" inset="0,0,0,0">
                      <w:txbxContent>
                        <w:p w14:paraId="3637F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4"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" filled="f" stroked="f">
                    <v:textbox style="mso-fit-shape-to-text:t" inset="0,0,0,0">
                      <w:txbxContent>
                        <w:p w14:paraId="1BAD7A59"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v:textbox>
                  </v:rect>
                  <v:rect id="Rectangle 63" o:spid="_x0000_s1075"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" filled="f" stroked="f">
                    <v:textbox style="mso-fit-shape-to-text:t" inset="0,0,0,0">
                      <w:txbxContent>
                        <w:p w14:paraId="693B79D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6"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" filled="f" stroked="f">
                    <v:textbox style="mso-fit-shape-to-text:t" inset="0,0,0,0">
                      <w:txbxContent>
                        <w:p w14:paraId="29BE920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7"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" filled="f" stroked="f">
                    <v:textbox style="mso-fit-shape-to-text:t" inset="0,0,0,0">
                      <w:txbxContent>
                        <w:p w14:paraId="0EF4538F"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8"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">
                    <v:imagedata r:id="rId76" o:title=""/>
                  </v:shape>
                  <v:shape id="Picture 67" o:spid="_x0000_s1079"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">
                    <v:imagedata r:id="rId77" o:title=""/>
                  </v:shape>
                  <v:rect id="Rectangle 68" o:spid="_x0000_s1080"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" fillcolor="#7f7f7f" stroked="f"/>
                  <v:rect id="Rectangle 69" o:spid="_x0000_s1081"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" filled="f" strokecolor="#c8c8c8" strokeweight=".5pt">
                    <v:stroke endcap="square"/>
                  </v:rect>
                  <v:shape id="Picture 70" o:spid="_x0000_s1082"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">
                    <v:imagedata r:id="rId78" o:title=""/>
                  </v:shape>
                  <v:shape id="Picture 71" o:spid="_x0000_s1083"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">
                    <v:imagedata r:id="rId79" o:title=""/>
                  </v:shape>
                  <v:rect id="Rectangle 72" o:spid="_x0000_s1084"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" fillcolor="#7f7f7f" stroked="f"/>
                  <v:rect id="Rectangle 73" o:spid="_x0000_s1085"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" filled="f" strokecolor="#c8c8c8" strokeweight=".5pt">
                    <v:stroke endcap="square"/>
                  </v:rect>
                  <v:rect id="Rectangle 74" o:spid="_x0000_s1086"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" filled="f" stroked="f">
                    <v:textbox style="mso-fit-shape-to-text:t" inset="0,0,0,0">
                      <w:txbxContent>
                        <w:p w14:paraId="4E365FF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7"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" filled="f" stroked="f">
                    <v:textbox style="mso-fit-shape-to-text:t" inset="0,0,0,0">
                      <w:txbxContent>
                        <w:p w14:paraId="170BE6AA"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8"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" filled="f" stroked="f">
                    <v:textbox style="mso-fit-shape-to-text:t" inset="0,0,0,0">
                      <w:txbxContent>
                        <w:p w14:paraId="3E9CC520"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9"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">
                    <v:imagedata r:id="rId80" o:title=""/>
                  </v:shape>
                  <v:shape id="Picture 78" o:spid="_x0000_s1090"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">
                    <v:imagedata r:id="rId81" o:title=""/>
                  </v:shape>
                  <v:shape id="Freeform 79" o:spid="_x0000_s1091"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92"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">
                    <v:imagedata r:id="rId82" o:title=""/>
                  </v:shape>
                  <v:shape id="Picture 81" o:spid="_x0000_s1093"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">
                    <v:imagedata r:id="rId83" o:title=""/>
                  </v:shape>
                  <v:rect id="Rectangle 82" o:spid="_x0000_s1094"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" stroked="f"/>
                  <v:rect id="Rectangle 83" o:spid="_x0000_s1095"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" filled="f" strokecolor="#c8c8c8" strokeweight=".5pt">
                    <v:stroke endcap="square"/>
                  </v:rect>
                  <v:shape id="Picture 84" o:spid="_x0000_s1096"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">
                    <v:imagedata r:id="rId84" o:title=""/>
                  </v:shape>
                  <v:shape id="Picture 85" o:spid="_x0000_s1097"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">
                    <v:imagedata r:id="rId85" o:title=""/>
                  </v:shape>
                  <v:rect id="Rectangle 86" o:spid="_x0000_s1098"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" stroked="f"/>
                  <v:rect id="Rectangle 87" o:spid="_x0000_s1099"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" filled="f" strokecolor="#c8c8c8" strokeweight=".5pt">
                    <v:stroke endcap="square"/>
                  </v:rect>
                  <v:shape id="Picture 88" o:spid="_x0000_s1100"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">
                    <v:imagedata r:id="rId86" o:title=""/>
                  </v:shape>
                  <v:shape id="Picture 89" o:spid="_x0000_s1101"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">
                    <v:imagedata r:id="rId87" o:title=""/>
                  </v:shape>
                  <v:rect id="Rectangle 90" o:spid="_x0000_s1102"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" stroked="f"/>
                  <v:rect id="Rectangle 91" o:spid="_x0000_s1103"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" filled="f" strokecolor="#c8c8c8" strokeweight=".5pt">
                    <v:stroke endcap="square"/>
                  </v:rect>
                  <v:shape id="Picture 92" o:spid="_x0000_s1104"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">
                    <v:imagedata r:id="rId88" o:title=""/>
                  </v:shape>
                  <v:shape id="Picture 93" o:spid="_x0000_s1105"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">
                    <v:imagedata r:id="rId89" o:title=""/>
                  </v:shape>
                  <v:rect id="Rectangle 94" o:spid="_x0000_s1106"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" stroked="f"/>
                  <v:rect id="Rectangle 95" o:spid="_x0000_s1107"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" filled="f" strokecolor="#c8c8c8" strokeweight=".5pt">
                    <v:stroke endcap="square"/>
                  </v:rect>
                  <v:shape id="Picture 96" o:spid="_x0000_s1108"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">
                    <v:imagedata r:id="rId90" o:title=""/>
                  </v:shape>
                  <v:shape id="Picture 97" o:spid="_x0000_s1109"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">
                    <v:imagedata r:id="rId91" o:title=""/>
                  </v:shape>
                  <v:shape id="Freeform 98" o:spid="_x0000_s1110"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11"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" filled="f" stroked="f">
                    <v:textbox style="mso-fit-shape-to-text:t" inset="0,0,0,0">
                      <w:txbxContent>
                        <w:p w14:paraId="1F432D66"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12"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" filled="f" stroked="f">
                    <v:textbox style="mso-fit-shape-to-text:t" inset="0,0,0,0">
                      <w:txbxContent>
                        <w:p w14:paraId="6F31748C"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13"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">
                    <v:imagedata r:id="rId92" o:title=""/>
                  </v:shape>
                  <v:shape id="Picture 102" o:spid="_x0000_s1114"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">
                    <v:imagedata r:id="rId93" o:title=""/>
                  </v:shape>
                  <v:rect id="Rectangle 103" o:spid="_x0000_s1115"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" fillcolor="#d8d8d8" stroked="f"/>
                  <v:rect id="Rectangle 104" o:spid="_x0000_s1116"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" filled="f" strokecolor="#c8c8c8" strokeweight=".5pt">
                    <v:stroke endcap="square"/>
                  </v:rect>
                  <v:rect id="Rectangle 105" o:spid="_x0000_s1117"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" filled="f" stroked="f">
                    <v:textbox style="mso-fit-shape-to-text:t" inset="0,0,0,0">
                      <w:txbxContent>
                        <w:p w14:paraId="57511E8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8"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" filled="f" stroked="f">
                    <v:textbox style="mso-fit-shape-to-text:t" inset="0,0,0,0">
                      <w:txbxContent>
                        <w:p w14:paraId="5E0D5B63"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9"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" filled="f" stroked="f">
                    <v:textbox style="mso-fit-shape-to-text:t" inset="0,0,0,0">
                      <w:txbxContent>
                        <w:p w14:paraId="4177DB3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20"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" filled="f" stroked="f">
                    <v:textbox style="mso-fit-shape-to-text:t" inset="0,0,0,0">
                      <w:txbxContent>
                        <w:p w14:paraId="2E21257F" w14:textId="77777777" w:rsidR="0079558D" w:rsidRDefault="0079558D" w:rsidP="0079558D">
                          <w:pPr>
                            <w:pStyle w:val="NormalWeb"/>
                            <w:spacing w:before="0" w:beforeAutospacing="0" w:after="180" w:afterAutospacing="0"/>
                          </w:pPr>
                          <w:proofErr w:type="spellStart"/>
                          <w:r w:rsidRPr="00113900">
                            <w:rPr>
                              <w:rFonts w:ascii="Calibri" w:hAnsi="Calibri"/>
                              <w:color w:val="000000" w:themeColor="text1"/>
                              <w:kern w:val="24"/>
                              <w:sz w:val="12"/>
                              <w:szCs w:val="12"/>
                              <w:lang w:val="en-GB"/>
                            </w:rPr>
                            <w:t>ms</w:t>
                          </w:r>
                          <w:proofErr w:type="spellEnd"/>
                        </w:p>
                      </w:txbxContent>
                    </v:textbox>
                  </v:rect>
                  <v:rect id="Rectangle 109" o:spid="_x0000_s1121"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" filled="f" stroked="f">
                    <v:textbox style="mso-fit-shape-to-text:t" inset="0,0,0,0">
                      <w:txbxContent>
                        <w:p w14:paraId="48A8372D"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22" style="position:absolute;left:2822;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" filled="f" stroked="f">
                    <v:textbox style="mso-fit-shape-to-text:t" inset="0,0,0,0">
                      <w:txbxContent>
                        <w:p w14:paraId="7859A278"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23" style="position:absolute;left:5759;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" filled="f" stroked="f">
                    <v:textbox style="mso-fit-shape-to-text:t" inset="0,0,0,0">
                      <w:txbxContent>
                        <w:p w14:paraId="21BACFBB"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4" style="position:absolute;left:9736;top:11194;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" filled="f" stroked="f">
                    <v:textbox style="mso-fit-shape-to-text:t" inset="0,0,0,0">
                      <w:txbxContent>
                        <w:p w14:paraId="16BFEF69"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5" style="position:absolute;left:12724;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" filled="f" stroked="f">
                    <v:textbox style="mso-fit-shape-to-text:t" inset="0,0,0,0">
                      <w:txbxContent>
                        <w:p w14:paraId="5C5044A4" w14:textId="77777777" w:rsidR="0079558D" w:rsidRDefault="0079558D" w:rsidP="0079558D">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ins>
    </w:p>
    <w:p w14:paraId="4269BA2E" w14:textId="54F745CF" w:rsidR="0079558D" w:rsidRPr="00A234EB" w:rsidRDefault="0079558D" w:rsidP="0079558D">
      <w:pPr>
        <w:pStyle w:val="TH"/>
        <w:rPr>
          <w:ins w:id="85" w:author="Le Liu" w:date="2023-09-18T19:28:00Z"/>
        </w:rPr>
      </w:pPr>
      <w:ins w:id="86" w:author="Le Liu" w:date="2023-09-18T19:28:00Z">
        <w:r w:rsidRPr="00A234EB">
          <w:t xml:space="preserve">Figure </w:t>
        </w:r>
      </w:ins>
      <w:ins w:id="87" w:author="Le Liu" w:date="2023-09-18T19:39:00Z">
        <w:r w:rsidR="008219E1">
          <w:t>7</w:t>
        </w:r>
      </w:ins>
      <w:ins w:id="88" w:author="Le Liu" w:date="2023-09-18T19:28:00Z">
        <w:r w:rsidRPr="00A234EB">
          <w:t>-1 Illustration of NR SS/PBCH block and RMSI transmission</w:t>
        </w:r>
      </w:ins>
    </w:p>
    <w:p w14:paraId="6D1844A2" w14:textId="7F0459C0" w:rsidR="0079558D" w:rsidRPr="00E44FB6" w:rsidRDefault="00A80EC9" w:rsidP="0079558D">
      <w:pPr>
        <w:pStyle w:val="Heading5"/>
        <w:rPr>
          <w:ins w:id="89" w:author="Le Liu" w:date="2023-09-18T19:28:00Z"/>
          <w:rFonts w:ascii="Arial" w:hAnsi="Arial" w:cs="Arial"/>
          <w:color w:val="auto"/>
          <w:sz w:val="24"/>
          <w:szCs w:val="24"/>
          <w:lang w:eastAsia="zh-CN"/>
          <w:rPrChange w:id="90" w:author="Chiranjib Saha" w:date="2023-09-28T16:33:00Z">
            <w:rPr>
              <w:ins w:id="91" w:author="Le Liu" w:date="2023-09-18T19:28:00Z"/>
              <w:lang w:eastAsia="zh-CN"/>
            </w:rPr>
          </w:rPrChange>
        </w:rPr>
      </w:pPr>
      <w:bookmarkStart w:id="92" w:name="_Toc21288739"/>
      <w:ins w:id="93" w:author="Le Liu" w:date="2023-09-18T19:31:00Z">
        <w:r w:rsidRPr="00E44FB6">
          <w:rPr>
            <w:rFonts w:ascii="Arial" w:hAnsi="Arial" w:cs="Arial"/>
            <w:color w:val="auto"/>
            <w:sz w:val="24"/>
            <w:szCs w:val="24"/>
            <w:lang w:eastAsia="zh-CN"/>
            <w:rPrChange w:id="94" w:author="Chiranjib Saha" w:date="2023-09-28T16:33:00Z">
              <w:rPr>
                <w:lang w:eastAsia="zh-CN"/>
              </w:rPr>
            </w:rPrChange>
          </w:rPr>
          <w:t>7</w:t>
        </w:r>
      </w:ins>
      <w:ins w:id="95" w:author="Le Liu" w:date="2023-09-18T19:32:00Z">
        <w:r w:rsidRPr="00E44FB6">
          <w:rPr>
            <w:rFonts w:ascii="Arial" w:hAnsi="Arial" w:cs="Arial"/>
            <w:color w:val="auto"/>
            <w:sz w:val="24"/>
            <w:szCs w:val="24"/>
            <w:lang w:eastAsia="zh-CN"/>
            <w:rPrChange w:id="96" w:author="Chiranjib Saha" w:date="2023-09-28T16:33:00Z">
              <w:rPr>
                <w:lang w:eastAsia="zh-CN"/>
              </w:rPr>
            </w:rPrChange>
          </w:rPr>
          <w:t>.</w:t>
        </w:r>
      </w:ins>
      <w:ins w:id="97" w:author="Le Liu" w:date="2023-09-18T19:28:00Z">
        <w:r w:rsidR="0079558D" w:rsidRPr="00E44FB6">
          <w:rPr>
            <w:rFonts w:ascii="Arial" w:hAnsi="Arial" w:cs="Arial"/>
            <w:color w:val="auto"/>
            <w:sz w:val="24"/>
            <w:szCs w:val="24"/>
            <w:lang w:eastAsia="zh-CN"/>
            <w:rPrChange w:id="98" w:author="Chiranjib Saha" w:date="2023-09-28T16:33:00Z">
              <w:rPr>
                <w:lang w:eastAsia="zh-CN"/>
              </w:rPr>
            </w:rPrChange>
          </w:rPr>
          <w:t>1.1</w:t>
        </w:r>
        <w:r w:rsidR="0079558D" w:rsidRPr="00E44FB6">
          <w:rPr>
            <w:rFonts w:ascii="Arial" w:hAnsi="Arial" w:cs="Arial"/>
            <w:color w:val="auto"/>
            <w:sz w:val="24"/>
            <w:szCs w:val="24"/>
            <w:lang w:eastAsia="zh-CN"/>
            <w:rPrChange w:id="99" w:author="Chiranjib Saha" w:date="2023-09-28T16:33:00Z">
              <w:rPr>
                <w:lang w:eastAsia="zh-CN"/>
              </w:rPr>
            </w:rPrChange>
          </w:rPr>
          <w:tab/>
          <w:t>Evaluation of sleep ratio</w:t>
        </w:r>
        <w:bookmarkEnd w:id="92"/>
      </w:ins>
    </w:p>
    <w:p w14:paraId="570DF775" w14:textId="77777777" w:rsidR="0079558D" w:rsidRPr="00A234EB" w:rsidRDefault="0079558D" w:rsidP="0079558D">
      <w:pPr>
        <w:rPr>
          <w:ins w:id="100" w:author="Le Liu" w:date="2023-09-18T19:28:00Z"/>
          <w:lang w:eastAsia="zh-CN"/>
        </w:rPr>
      </w:pPr>
      <w:ins w:id="101" w:author="Le Liu" w:date="2023-09-18T19:28:00Z">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ins>
    </w:p>
    <w:p w14:paraId="4DDB200A" w14:textId="77777777" w:rsidR="0079558D" w:rsidRPr="00A234EB" w:rsidRDefault="0079558D" w:rsidP="0079558D">
      <w:pPr>
        <w:jc w:val="center"/>
        <w:rPr>
          <w:ins w:id="102" w:author="Le Liu" w:date="2023-09-18T19:28:00Z"/>
        </w:rPr>
      </w:pPr>
      <w:ins w:id="103" w:author="Le Liu" w:date="2023-09-18T19:28:00Z">
        <w:r w:rsidRPr="00A234EB">
          <w:rPr>
            <w:position w:val="-30"/>
          </w:rPr>
          <w:object w:dxaOrig="3340" w:dyaOrig="720" w14:anchorId="4B16A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36.3pt" o:ole="">
              <v:imagedata r:id="rId94" o:title=""/>
            </v:shape>
            <o:OLEObject Type="Embed" ProgID="Equation.DSMT4" ShapeID="_x0000_i1025" DrawAspect="Content" ObjectID="_1757484510" r:id="rId95"/>
          </w:object>
        </w:r>
      </w:ins>
    </w:p>
    <w:p w14:paraId="6A6905FC" w14:textId="77777777" w:rsidR="0079558D" w:rsidRPr="00A234EB" w:rsidRDefault="0079558D" w:rsidP="0079558D">
      <w:pPr>
        <w:jc w:val="center"/>
        <w:rPr>
          <w:ins w:id="104" w:author="Le Liu" w:date="2023-09-18T19:28:00Z"/>
        </w:rPr>
      </w:pPr>
      <w:ins w:id="105" w:author="Le Liu" w:date="2023-09-18T19:28:00Z">
        <w:r w:rsidRPr="00A234EB">
          <w:rPr>
            <w:position w:val="-30"/>
            <w:lang w:val="en-US" w:eastAsia="zh-CN"/>
          </w:rPr>
          <w:object w:dxaOrig="4959" w:dyaOrig="680" w14:anchorId="3E803EDC">
            <v:shape id="_x0000_i1026" type="#_x0000_t75" style="width:244.15pt;height:36.3pt" o:ole="">
              <v:imagedata r:id="rId96" o:title=""/>
            </v:shape>
            <o:OLEObject Type="Embed" ProgID="Equation.DSMT4" ShapeID="_x0000_i1026" DrawAspect="Content" ObjectID="_1757484511" r:id="rId97"/>
          </w:object>
        </w:r>
      </w:ins>
    </w:p>
    <w:p w14:paraId="5A177308" w14:textId="201F2844" w:rsidR="0079558D" w:rsidRPr="00A234EB" w:rsidRDefault="0079558D" w:rsidP="0079558D">
      <w:pPr>
        <w:rPr>
          <w:ins w:id="106" w:author="Le Liu" w:date="2023-09-18T19:28:00Z"/>
          <w:lang w:eastAsia="zh-CN"/>
        </w:rPr>
      </w:pPr>
      <w:ins w:id="107" w:author="Le Liu" w:date="2023-09-18T19:28:00Z">
        <w:r w:rsidRPr="00A234EB">
          <w:rPr>
            <w:lang w:eastAsia="zh-CN"/>
          </w:rPr>
          <w:t>where</w:t>
        </w:r>
        <w:r w:rsidRPr="00A234EB">
          <w:rPr>
            <w:rFonts w:hint="eastAsia"/>
            <w:lang w:eastAsia="zh-CN"/>
          </w:rPr>
          <w:t xml:space="preserve"> </w:t>
        </w:r>
      </w:ins>
      <w:ins w:id="108" w:author="Le Liu" w:date="2023-09-18T19:28:00Z">
        <w:r w:rsidRPr="00A234EB">
          <w:rPr>
            <w:position w:val="-14"/>
            <w:lang w:eastAsia="zh-CN"/>
          </w:rPr>
          <w:object w:dxaOrig="420" w:dyaOrig="400" w14:anchorId="58F85B82">
            <v:shape id="_x0000_i1027" type="#_x0000_t75" style="width:21.9pt;height:21.9pt" o:ole="">
              <v:imagedata r:id="rId98" o:title=""/>
            </v:shape>
            <o:OLEObject Type="Embed" ProgID="Equation.DSMT4" ShapeID="_x0000_i1027" DrawAspect="Content" ObjectID="_1757484512" r:id="rId99"/>
          </w:object>
        </w:r>
      </w:ins>
      <w:ins w:id="109" w:author="Le Liu" w:date="2023-09-18T19:28:00Z">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val="en-US" w:eastAsia="zh-CN"/>
          </w:rPr>
          <w:drawing>
            <wp:inline distT="0" distB="0" distL="0" distR="0" wp14:anchorId="6BDEA5A2" wp14:editId="57853954">
              <wp:extent cx="146685" cy="155575"/>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[7]</w:t>
        </w:r>
        <w:r w:rsidRPr="00A234EB">
          <w:rPr>
            <w:rFonts w:hint="eastAsia"/>
            <w:lang w:eastAsia="zh-CN"/>
          </w:rPr>
          <w:t xml:space="preserve">, e.g., </w:t>
        </w:r>
        <w:r w:rsidRPr="00A234EB">
          <w:rPr>
            <w:rFonts w:ascii="Symbol" w:hAnsi="Symbol"/>
            <w:i/>
            <w:lang w:eastAsia="zh-CN"/>
          </w:rPr>
          <w:t></w:t>
        </w:r>
        <w:r w:rsidRPr="00A234EB">
          <w:rPr>
            <w:rFonts w:hint="eastAsia"/>
            <w:lang w:eastAsia="zh-CN"/>
          </w:rPr>
          <w:t xml:space="preserve">=0 for 15 kHz SCS,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=1 for FR1.</w:t>
        </w:r>
      </w:ins>
    </w:p>
    <w:p w14:paraId="50A4D59E" w14:textId="0E008785" w:rsidR="0079558D" w:rsidRPr="00A234EB" w:rsidRDefault="0079558D" w:rsidP="0079558D">
      <w:pPr>
        <w:rPr>
          <w:ins w:id="110" w:author="Le Liu" w:date="2023-09-18T19:28:00Z"/>
          <w:lang w:eastAsia="zh-CN"/>
        </w:rPr>
      </w:pPr>
      <w:ins w:id="111" w:author="Le Liu" w:date="2023-09-18T19:28:00Z">
        <w:r w:rsidRPr="00A234EB">
          <w:rPr>
            <w:rFonts w:hint="eastAsia"/>
            <w:lang w:eastAsia="zh-CN"/>
          </w:rPr>
          <w:t xml:space="preserve">Evaluation results are shown in </w:t>
        </w:r>
        <w:r w:rsidRPr="00A234EB">
          <w:rPr>
            <w:lang w:eastAsia="zh-CN"/>
          </w:rPr>
          <w:t xml:space="preserve">Table </w:t>
        </w:r>
      </w:ins>
      <w:ins w:id="112" w:author="Le Liu" w:date="2023-09-27T20:08:00Z">
        <w:r w:rsidR="00636AD6">
          <w:rPr>
            <w:lang w:eastAsia="zh-CN"/>
          </w:rPr>
          <w:t>7</w:t>
        </w:r>
      </w:ins>
      <w:ins w:id="113" w:author="Le Liu" w:date="2023-09-18T19:28:00Z">
        <w:r w:rsidRPr="00A234EB">
          <w:rPr>
            <w:lang w:eastAsia="zh-CN"/>
          </w:rPr>
          <w:t xml:space="preserve">.1-1 and Table </w:t>
        </w:r>
      </w:ins>
      <w:ins w:id="114" w:author="Le Liu" w:date="2023-09-27T20:08:00Z">
        <w:r w:rsidR="00636AD6">
          <w:rPr>
            <w:lang w:eastAsia="zh-CN"/>
          </w:rPr>
          <w:t>7</w:t>
        </w:r>
      </w:ins>
      <w:ins w:id="115" w:author="Le Liu" w:date="2023-09-18T19:28:00Z">
        <w:r w:rsidRPr="00A234EB">
          <w:rPr>
            <w:lang w:eastAsia="zh-CN"/>
          </w:rPr>
          <w:t>.</w:t>
        </w:r>
      </w:ins>
      <w:ins w:id="116" w:author="Le Liu" w:date="2023-09-29T09:09:00Z">
        <w:r w:rsidR="00890ED4">
          <w:rPr>
            <w:lang w:eastAsia="zh-CN"/>
          </w:rPr>
          <w:t>1</w:t>
        </w:r>
      </w:ins>
      <w:ins w:id="117" w:author="Le Liu" w:date="2023-09-18T19:28:00Z">
        <w:r w:rsidRPr="00A234EB">
          <w:rPr>
            <w:lang w:eastAsia="zh-CN"/>
          </w:rPr>
          <w:t>-2,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NR network; with SSB set period of larger than 10ms, more than 90% of sleep ratio can be obtained by NR network. Higher sleep ratio is expected with finer sleep granularity, e.g., in symbol level. Note that a subset of configurations in terms of number of SSB per set is used to derive the results.</w:t>
        </w:r>
      </w:ins>
    </w:p>
    <w:p w14:paraId="5EA3F4D3" w14:textId="77777777" w:rsidR="0079558D" w:rsidRPr="00A234EB" w:rsidRDefault="0079558D" w:rsidP="0079558D">
      <w:pPr>
        <w:rPr>
          <w:ins w:id="118" w:author="Le Liu" w:date="2023-09-18T19:28:00Z"/>
          <w:lang w:eastAsia="zh-CN"/>
        </w:rPr>
      </w:pPr>
      <w:ins w:id="119" w:author="Le Liu" w:date="2023-09-18T19:28:00Z">
        <w:r w:rsidRPr="00A234EB">
          <w:rPr>
            <w:lang w:eastAsia="zh-CN"/>
          </w:rPr>
          <w:t>Therefore NR network can achieve high sleep ratio in unloaded case.</w:t>
        </w:r>
      </w:ins>
    </w:p>
    <w:p w14:paraId="52F4281B" w14:textId="28604B61" w:rsidR="0079558D" w:rsidRPr="00A234EB" w:rsidRDefault="0079558D" w:rsidP="0079558D">
      <w:pPr>
        <w:pStyle w:val="TH"/>
        <w:rPr>
          <w:ins w:id="120" w:author="Le Liu" w:date="2023-09-18T19:28:00Z"/>
          <w:lang w:eastAsia="zh-CN"/>
        </w:rPr>
      </w:pPr>
      <w:bookmarkStart w:id="121" w:name="OLE_LINK11"/>
      <w:bookmarkStart w:id="122" w:name="OLE_LINK12"/>
      <w:bookmarkStart w:id="123" w:name="OLE_LINK13"/>
      <w:ins w:id="124" w:author="Le Liu" w:date="2023-09-18T19:28:00Z">
        <w:r w:rsidRPr="00A234EB">
          <w:t xml:space="preserve">Table </w:t>
        </w:r>
      </w:ins>
      <w:ins w:id="125" w:author="Le Liu" w:date="2023-09-27T20:08:00Z">
        <w:r w:rsidR="00636AD6">
          <w:t>7</w:t>
        </w:r>
      </w:ins>
      <w:ins w:id="126" w:author="Le Liu" w:date="2023-09-18T19:28:00Z">
        <w:r w:rsidRPr="00A234EB">
          <w:t>.1-1 NR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79558D" w:rsidRPr="00A234EB" w14:paraId="0E42C97E" w14:textId="77777777" w:rsidTr="00FE034B">
        <w:trPr>
          <w:trHeight w:val="201"/>
          <w:jc w:val="center"/>
          <w:ins w:id="127" w:author="Le Liu" w:date="2023-09-18T19:28:00Z"/>
        </w:trPr>
        <w:tc>
          <w:tcPr>
            <w:tcW w:w="2496" w:type="dxa"/>
            <w:gridSpan w:val="2"/>
            <w:shd w:val="clear" w:color="auto" w:fill="D9D9D9" w:themeFill="background1" w:themeFillShade="D9"/>
          </w:tcPr>
          <w:p w14:paraId="7BB36B65" w14:textId="77777777" w:rsidR="0079558D" w:rsidRPr="00A234EB" w:rsidRDefault="0079558D" w:rsidP="00FE034B">
            <w:pPr>
              <w:spacing w:after="0"/>
              <w:jc w:val="center"/>
              <w:rPr>
                <w:ins w:id="128" w:author="Le Liu" w:date="2023-09-18T19:28:00Z"/>
                <w:rFonts w:ascii="Arial" w:hAnsi="Arial" w:cs="Arial"/>
                <w:b/>
                <w:color w:val="000000"/>
                <w:sz w:val="16"/>
                <w:szCs w:val="16"/>
                <w:lang w:eastAsia="zh-CN"/>
              </w:rPr>
            </w:pPr>
            <w:bookmarkStart w:id="129" w:name="OLE_LINK123"/>
            <w:bookmarkStart w:id="130" w:name="OLE_LINK124"/>
            <w:bookmarkEnd w:id="121"/>
            <w:bookmarkEnd w:id="122"/>
            <w:bookmarkEnd w:id="123"/>
            <w:ins w:id="131" w:author="Le Liu" w:date="2023-09-18T19:28:00Z">
              <w:r w:rsidRPr="00A234EB">
                <w:rPr>
                  <w:rFonts w:ascii="Arial" w:hAnsi="Arial" w:cs="Arial"/>
                  <w:b/>
                  <w:color w:val="000000"/>
                  <w:sz w:val="16"/>
                  <w:szCs w:val="16"/>
                  <w:lang w:eastAsia="zh-CN"/>
                </w:rPr>
                <w:t>SSB configuration</w:t>
              </w:r>
            </w:ins>
          </w:p>
        </w:tc>
        <w:tc>
          <w:tcPr>
            <w:tcW w:w="4570" w:type="dxa"/>
            <w:gridSpan w:val="6"/>
            <w:shd w:val="clear" w:color="auto" w:fill="D9D9D9" w:themeFill="background1" w:themeFillShade="D9"/>
            <w:noWrap/>
          </w:tcPr>
          <w:p w14:paraId="2D2C0EDC" w14:textId="77777777" w:rsidR="0079558D" w:rsidRPr="00A234EB" w:rsidRDefault="0079558D" w:rsidP="00FE034B">
            <w:pPr>
              <w:spacing w:after="0"/>
              <w:jc w:val="center"/>
              <w:rPr>
                <w:ins w:id="132" w:author="Le Liu" w:date="2023-09-18T19:28:00Z"/>
                <w:rFonts w:ascii="Arial" w:hAnsi="Arial" w:cs="Arial"/>
                <w:color w:val="000000"/>
                <w:sz w:val="16"/>
                <w:szCs w:val="16"/>
                <w:lang w:eastAsia="zh-CN"/>
              </w:rPr>
            </w:pPr>
            <w:ins w:id="133" w:author="Le Liu" w:date="2023-09-18T19:28:00Z">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ins>
          </w:p>
        </w:tc>
      </w:tr>
      <w:tr w:rsidR="0079558D" w:rsidRPr="00A234EB" w14:paraId="6870E096" w14:textId="77777777" w:rsidTr="00FE034B">
        <w:trPr>
          <w:trHeight w:val="270"/>
          <w:jc w:val="center"/>
          <w:ins w:id="134" w:author="Le Liu" w:date="2023-09-18T19:28:00Z"/>
        </w:trPr>
        <w:tc>
          <w:tcPr>
            <w:tcW w:w="1048" w:type="dxa"/>
            <w:shd w:val="clear" w:color="auto" w:fill="D9D9D9" w:themeFill="background1" w:themeFillShade="D9"/>
          </w:tcPr>
          <w:p w14:paraId="3338A9C3" w14:textId="77777777" w:rsidR="0079558D" w:rsidRPr="00A234EB" w:rsidRDefault="0079558D" w:rsidP="00FE034B">
            <w:pPr>
              <w:adjustRightInd w:val="0"/>
              <w:snapToGrid w:val="0"/>
              <w:spacing w:after="0"/>
              <w:rPr>
                <w:ins w:id="135" w:author="Le Liu" w:date="2023-09-18T19:28:00Z"/>
                <w:rFonts w:ascii="Arial" w:hAnsi="Arial" w:cs="Arial"/>
                <w:b/>
                <w:color w:val="000000"/>
                <w:sz w:val="16"/>
                <w:szCs w:val="16"/>
                <w:lang w:eastAsia="zh-CN"/>
              </w:rPr>
            </w:pPr>
            <w:ins w:id="136" w:author="Le Liu" w:date="2023-09-18T19:28:00Z">
              <w:r w:rsidRPr="00A234EB">
                <w:rPr>
                  <w:rFonts w:ascii="Arial" w:hAnsi="Arial" w:cs="Arial"/>
                  <w:b/>
                  <w:color w:val="000000"/>
                  <w:sz w:val="16"/>
                  <w:szCs w:val="16"/>
                  <w:lang w:eastAsia="zh-CN"/>
                </w:rPr>
                <w:t>SCS [kHz]</w:t>
              </w:r>
            </w:ins>
          </w:p>
        </w:tc>
        <w:tc>
          <w:tcPr>
            <w:tcW w:w="1448" w:type="dxa"/>
            <w:shd w:val="clear" w:color="auto" w:fill="D9D9D9" w:themeFill="background1" w:themeFillShade="D9"/>
          </w:tcPr>
          <w:p w14:paraId="1FD56027" w14:textId="77777777" w:rsidR="0079558D" w:rsidRPr="00A234EB" w:rsidRDefault="0079558D" w:rsidP="00FE034B">
            <w:pPr>
              <w:adjustRightInd w:val="0"/>
              <w:snapToGrid w:val="0"/>
              <w:spacing w:after="0"/>
              <w:rPr>
                <w:ins w:id="137" w:author="Le Liu" w:date="2023-09-18T19:28:00Z"/>
                <w:rFonts w:ascii="Arial" w:hAnsi="Arial" w:cs="Arial"/>
                <w:color w:val="000000"/>
                <w:sz w:val="16"/>
                <w:szCs w:val="16"/>
                <w:lang w:eastAsia="zh-CN"/>
              </w:rPr>
            </w:pPr>
            <w:ins w:id="138" w:author="Le Liu" w:date="2023-09-18T19:28:00Z">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ins>
          </w:p>
        </w:tc>
        <w:tc>
          <w:tcPr>
            <w:tcW w:w="759" w:type="dxa"/>
            <w:shd w:val="clear" w:color="auto" w:fill="D9D9D9" w:themeFill="background1" w:themeFillShade="D9"/>
            <w:noWrap/>
          </w:tcPr>
          <w:p w14:paraId="57D6887D" w14:textId="77777777" w:rsidR="0079558D" w:rsidRPr="00A234EB" w:rsidRDefault="0079558D" w:rsidP="00FE034B">
            <w:pPr>
              <w:adjustRightInd w:val="0"/>
              <w:snapToGrid w:val="0"/>
              <w:spacing w:after="0"/>
              <w:jc w:val="center"/>
              <w:rPr>
                <w:ins w:id="139" w:author="Le Liu" w:date="2023-09-18T19:28:00Z"/>
                <w:rFonts w:ascii="Arial" w:hAnsi="Arial" w:cs="Arial"/>
                <w:color w:val="000000"/>
                <w:sz w:val="16"/>
                <w:szCs w:val="16"/>
                <w:lang w:eastAsia="zh-CN"/>
              </w:rPr>
            </w:pPr>
            <w:ins w:id="140" w:author="Le Liu" w:date="2023-09-18T19:28:00Z">
              <w:r w:rsidRPr="00A234EB">
                <w:rPr>
                  <w:rFonts w:ascii="Arial" w:hAnsi="Arial" w:cs="Arial"/>
                  <w:color w:val="000000"/>
                  <w:sz w:val="16"/>
                  <w:szCs w:val="16"/>
                  <w:lang w:eastAsia="zh-CN"/>
                </w:rPr>
                <w:t>5ms</w:t>
              </w:r>
            </w:ins>
          </w:p>
        </w:tc>
        <w:tc>
          <w:tcPr>
            <w:tcW w:w="759" w:type="dxa"/>
            <w:shd w:val="clear" w:color="auto" w:fill="D9D9D9" w:themeFill="background1" w:themeFillShade="D9"/>
            <w:noWrap/>
          </w:tcPr>
          <w:p w14:paraId="5C3F18D2" w14:textId="77777777" w:rsidR="0079558D" w:rsidRPr="00A234EB" w:rsidRDefault="0079558D" w:rsidP="00FE034B">
            <w:pPr>
              <w:adjustRightInd w:val="0"/>
              <w:snapToGrid w:val="0"/>
              <w:spacing w:after="0"/>
              <w:jc w:val="center"/>
              <w:rPr>
                <w:ins w:id="141" w:author="Le Liu" w:date="2023-09-18T19:28:00Z"/>
                <w:rFonts w:ascii="Arial" w:hAnsi="Arial" w:cs="Arial"/>
                <w:color w:val="000000"/>
                <w:sz w:val="16"/>
                <w:szCs w:val="16"/>
                <w:lang w:eastAsia="zh-CN"/>
              </w:rPr>
            </w:pPr>
            <w:ins w:id="142" w:author="Le Liu" w:date="2023-09-18T19:28:00Z">
              <w:r w:rsidRPr="00A234EB">
                <w:rPr>
                  <w:rFonts w:ascii="Arial" w:hAnsi="Arial" w:cs="Arial"/>
                  <w:color w:val="000000"/>
                  <w:sz w:val="16"/>
                  <w:szCs w:val="16"/>
                  <w:lang w:eastAsia="zh-CN"/>
                </w:rPr>
                <w:t>10ms</w:t>
              </w:r>
            </w:ins>
          </w:p>
        </w:tc>
        <w:tc>
          <w:tcPr>
            <w:tcW w:w="759" w:type="dxa"/>
            <w:shd w:val="clear" w:color="auto" w:fill="D9D9D9" w:themeFill="background1" w:themeFillShade="D9"/>
            <w:noWrap/>
          </w:tcPr>
          <w:p w14:paraId="7BA82254" w14:textId="77777777" w:rsidR="0079558D" w:rsidRPr="00A234EB" w:rsidRDefault="0079558D" w:rsidP="00FE034B">
            <w:pPr>
              <w:adjustRightInd w:val="0"/>
              <w:snapToGrid w:val="0"/>
              <w:spacing w:after="0"/>
              <w:jc w:val="center"/>
              <w:rPr>
                <w:ins w:id="143" w:author="Le Liu" w:date="2023-09-18T19:28:00Z"/>
                <w:rFonts w:ascii="Arial" w:hAnsi="Arial" w:cs="Arial"/>
                <w:color w:val="000000"/>
                <w:sz w:val="16"/>
                <w:szCs w:val="16"/>
                <w:lang w:eastAsia="zh-CN"/>
              </w:rPr>
            </w:pPr>
            <w:ins w:id="144" w:author="Le Liu" w:date="2023-09-18T19:28:00Z">
              <w:r w:rsidRPr="00A234EB">
                <w:rPr>
                  <w:rFonts w:ascii="Arial" w:hAnsi="Arial" w:cs="Arial"/>
                  <w:color w:val="000000"/>
                  <w:sz w:val="16"/>
                  <w:szCs w:val="16"/>
                  <w:lang w:eastAsia="zh-CN"/>
                </w:rPr>
                <w:t>20ms</w:t>
              </w:r>
            </w:ins>
          </w:p>
        </w:tc>
        <w:tc>
          <w:tcPr>
            <w:tcW w:w="775" w:type="dxa"/>
            <w:shd w:val="clear" w:color="auto" w:fill="D9D9D9" w:themeFill="background1" w:themeFillShade="D9"/>
            <w:noWrap/>
          </w:tcPr>
          <w:p w14:paraId="7C39DBE2" w14:textId="77777777" w:rsidR="0079558D" w:rsidRPr="00A234EB" w:rsidRDefault="0079558D" w:rsidP="00FE034B">
            <w:pPr>
              <w:adjustRightInd w:val="0"/>
              <w:snapToGrid w:val="0"/>
              <w:spacing w:after="0"/>
              <w:jc w:val="center"/>
              <w:rPr>
                <w:ins w:id="145" w:author="Le Liu" w:date="2023-09-18T19:28:00Z"/>
                <w:rFonts w:ascii="Arial" w:hAnsi="Arial" w:cs="Arial"/>
                <w:color w:val="000000"/>
                <w:sz w:val="16"/>
                <w:szCs w:val="16"/>
                <w:lang w:eastAsia="zh-CN"/>
              </w:rPr>
            </w:pPr>
            <w:ins w:id="146" w:author="Le Liu" w:date="2023-09-18T19:28:00Z">
              <w:r w:rsidRPr="00A234EB">
                <w:rPr>
                  <w:rFonts w:ascii="Arial" w:hAnsi="Arial" w:cs="Arial"/>
                  <w:color w:val="000000"/>
                  <w:sz w:val="16"/>
                  <w:szCs w:val="16"/>
                  <w:lang w:eastAsia="zh-CN"/>
                </w:rPr>
                <w:t>40ms</w:t>
              </w:r>
            </w:ins>
          </w:p>
        </w:tc>
        <w:tc>
          <w:tcPr>
            <w:tcW w:w="759" w:type="dxa"/>
            <w:shd w:val="clear" w:color="auto" w:fill="D9D9D9" w:themeFill="background1" w:themeFillShade="D9"/>
            <w:noWrap/>
          </w:tcPr>
          <w:p w14:paraId="52B5788B" w14:textId="77777777" w:rsidR="0079558D" w:rsidRPr="00A234EB" w:rsidRDefault="0079558D" w:rsidP="00FE034B">
            <w:pPr>
              <w:adjustRightInd w:val="0"/>
              <w:snapToGrid w:val="0"/>
              <w:spacing w:after="0"/>
              <w:jc w:val="center"/>
              <w:rPr>
                <w:ins w:id="147" w:author="Le Liu" w:date="2023-09-18T19:28:00Z"/>
                <w:rFonts w:ascii="Arial" w:hAnsi="Arial" w:cs="Arial"/>
                <w:color w:val="000000"/>
                <w:sz w:val="16"/>
                <w:szCs w:val="16"/>
                <w:lang w:eastAsia="zh-CN"/>
              </w:rPr>
            </w:pPr>
            <w:ins w:id="148" w:author="Le Liu" w:date="2023-09-18T19:28:00Z">
              <w:r w:rsidRPr="00A234EB">
                <w:rPr>
                  <w:rFonts w:ascii="Arial" w:hAnsi="Arial" w:cs="Arial"/>
                  <w:color w:val="000000"/>
                  <w:sz w:val="16"/>
                  <w:szCs w:val="16"/>
                  <w:lang w:eastAsia="zh-CN"/>
                </w:rPr>
                <w:t>80ms</w:t>
              </w:r>
            </w:ins>
          </w:p>
        </w:tc>
        <w:tc>
          <w:tcPr>
            <w:tcW w:w="759" w:type="dxa"/>
            <w:shd w:val="clear" w:color="auto" w:fill="D9D9D9" w:themeFill="background1" w:themeFillShade="D9"/>
            <w:noWrap/>
          </w:tcPr>
          <w:p w14:paraId="16DE47B0" w14:textId="77777777" w:rsidR="0079558D" w:rsidRPr="00A234EB" w:rsidRDefault="0079558D" w:rsidP="00FE034B">
            <w:pPr>
              <w:adjustRightInd w:val="0"/>
              <w:snapToGrid w:val="0"/>
              <w:spacing w:after="0"/>
              <w:jc w:val="center"/>
              <w:rPr>
                <w:ins w:id="149" w:author="Le Liu" w:date="2023-09-18T19:28:00Z"/>
                <w:rFonts w:ascii="Arial" w:hAnsi="Arial" w:cs="Arial"/>
                <w:color w:val="000000"/>
                <w:sz w:val="16"/>
                <w:szCs w:val="16"/>
                <w:lang w:eastAsia="zh-CN"/>
              </w:rPr>
            </w:pPr>
            <w:ins w:id="150" w:author="Le Liu" w:date="2023-09-18T19:28:00Z">
              <w:r w:rsidRPr="00A234EB">
                <w:rPr>
                  <w:rFonts w:ascii="Arial" w:hAnsi="Arial" w:cs="Arial"/>
                  <w:color w:val="000000"/>
                  <w:sz w:val="16"/>
                  <w:szCs w:val="16"/>
                  <w:lang w:eastAsia="zh-CN"/>
                </w:rPr>
                <w:t>160ms</w:t>
              </w:r>
            </w:ins>
          </w:p>
        </w:tc>
      </w:tr>
      <w:tr w:rsidR="0079558D" w:rsidRPr="00A234EB" w14:paraId="21535192" w14:textId="77777777" w:rsidTr="00FE034B">
        <w:trPr>
          <w:trHeight w:val="270"/>
          <w:jc w:val="center"/>
          <w:ins w:id="151" w:author="Le Liu" w:date="2023-09-18T19:28:00Z"/>
        </w:trPr>
        <w:tc>
          <w:tcPr>
            <w:tcW w:w="1048" w:type="dxa"/>
            <w:vMerge w:val="restart"/>
            <w:shd w:val="clear" w:color="auto" w:fill="FFFF00"/>
            <w:hideMark/>
          </w:tcPr>
          <w:p w14:paraId="4D64B66E" w14:textId="77777777" w:rsidR="0079558D" w:rsidRPr="00A234EB" w:rsidRDefault="0079558D" w:rsidP="00FE034B">
            <w:pPr>
              <w:adjustRightInd w:val="0"/>
              <w:snapToGrid w:val="0"/>
              <w:spacing w:after="0"/>
              <w:rPr>
                <w:ins w:id="152" w:author="Le Liu" w:date="2023-09-18T19:28:00Z"/>
                <w:rFonts w:ascii="Arial" w:hAnsi="Arial" w:cs="Arial"/>
                <w:color w:val="000000"/>
                <w:sz w:val="16"/>
                <w:szCs w:val="16"/>
                <w:lang w:eastAsia="zh-CN"/>
              </w:rPr>
            </w:pPr>
            <w:ins w:id="153" w:author="Le Liu" w:date="2023-09-18T19:28:00Z">
              <w:r w:rsidRPr="00A234EB">
                <w:rPr>
                  <w:rFonts w:ascii="Arial" w:hAnsi="Arial" w:cs="Arial"/>
                  <w:color w:val="000000"/>
                  <w:sz w:val="16"/>
                  <w:szCs w:val="16"/>
                  <w:lang w:eastAsia="zh-CN"/>
                </w:rPr>
                <w:t xml:space="preserve">15kHz </w:t>
              </w:r>
            </w:ins>
          </w:p>
        </w:tc>
        <w:tc>
          <w:tcPr>
            <w:tcW w:w="1448" w:type="dxa"/>
            <w:shd w:val="clear" w:color="auto" w:fill="FFFF00"/>
          </w:tcPr>
          <w:p w14:paraId="2BB76EEE" w14:textId="77777777" w:rsidR="0079558D" w:rsidRPr="00A234EB" w:rsidRDefault="0079558D" w:rsidP="00FE034B">
            <w:pPr>
              <w:adjustRightInd w:val="0"/>
              <w:snapToGrid w:val="0"/>
              <w:spacing w:after="0"/>
              <w:jc w:val="right"/>
              <w:rPr>
                <w:ins w:id="154" w:author="Le Liu" w:date="2023-09-18T19:28:00Z"/>
                <w:rFonts w:ascii="Arial" w:hAnsi="Arial" w:cs="Arial"/>
                <w:color w:val="000000"/>
                <w:sz w:val="16"/>
                <w:szCs w:val="16"/>
                <w:lang w:eastAsia="zh-CN"/>
              </w:rPr>
            </w:pPr>
            <w:ins w:id="155" w:author="Le Liu" w:date="2023-09-18T19:28:00Z">
              <w:r w:rsidRPr="00A234EB">
                <w:rPr>
                  <w:rFonts w:ascii="Arial" w:hAnsi="Arial" w:cs="Arial" w:hint="eastAsia"/>
                  <w:color w:val="000000"/>
                  <w:sz w:val="16"/>
                  <w:szCs w:val="16"/>
                  <w:lang w:eastAsia="zh-CN"/>
                </w:rPr>
                <w:t>1</w:t>
              </w:r>
            </w:ins>
          </w:p>
        </w:tc>
        <w:tc>
          <w:tcPr>
            <w:tcW w:w="759" w:type="dxa"/>
            <w:shd w:val="clear" w:color="auto" w:fill="FFFF00"/>
            <w:noWrap/>
            <w:hideMark/>
          </w:tcPr>
          <w:p w14:paraId="3727798D" w14:textId="77777777" w:rsidR="0079558D" w:rsidRPr="00A234EB" w:rsidRDefault="0079558D" w:rsidP="00FE034B">
            <w:pPr>
              <w:adjustRightInd w:val="0"/>
              <w:snapToGrid w:val="0"/>
              <w:spacing w:after="0"/>
              <w:jc w:val="right"/>
              <w:rPr>
                <w:ins w:id="156" w:author="Le Liu" w:date="2023-09-18T19:28:00Z"/>
                <w:rFonts w:ascii="Arial" w:hAnsi="Arial" w:cs="Arial"/>
                <w:color w:val="000000"/>
                <w:sz w:val="16"/>
                <w:szCs w:val="16"/>
                <w:lang w:eastAsia="zh-CN"/>
              </w:rPr>
            </w:pPr>
            <w:ins w:id="157" w:author="Le Liu" w:date="2023-09-18T19:28:00Z">
              <w:r w:rsidRPr="00A234EB">
                <w:rPr>
                  <w:rFonts w:ascii="Arial" w:hAnsi="Arial" w:cs="Arial"/>
                  <w:sz w:val="16"/>
                  <w:szCs w:val="16"/>
                </w:rPr>
                <w:t>80.00%</w:t>
              </w:r>
            </w:ins>
          </w:p>
        </w:tc>
        <w:tc>
          <w:tcPr>
            <w:tcW w:w="759" w:type="dxa"/>
            <w:shd w:val="clear" w:color="auto" w:fill="FFFF00"/>
            <w:noWrap/>
            <w:hideMark/>
          </w:tcPr>
          <w:p w14:paraId="006EEEF1" w14:textId="77777777" w:rsidR="0079558D" w:rsidRPr="00A234EB" w:rsidRDefault="0079558D" w:rsidP="00FE034B">
            <w:pPr>
              <w:adjustRightInd w:val="0"/>
              <w:snapToGrid w:val="0"/>
              <w:spacing w:after="0"/>
              <w:jc w:val="right"/>
              <w:rPr>
                <w:ins w:id="158" w:author="Le Liu" w:date="2023-09-18T19:28:00Z"/>
                <w:rFonts w:ascii="Arial" w:hAnsi="Arial" w:cs="Arial"/>
                <w:color w:val="000000"/>
                <w:sz w:val="16"/>
                <w:szCs w:val="16"/>
                <w:lang w:eastAsia="zh-CN"/>
              </w:rPr>
            </w:pPr>
            <w:ins w:id="159" w:author="Le Liu" w:date="2023-09-18T19:28:00Z">
              <w:r w:rsidRPr="00A234EB">
                <w:rPr>
                  <w:rFonts w:ascii="Arial" w:hAnsi="Arial" w:cs="Arial"/>
                  <w:sz w:val="16"/>
                  <w:szCs w:val="16"/>
                </w:rPr>
                <w:t>90.00%</w:t>
              </w:r>
            </w:ins>
          </w:p>
        </w:tc>
        <w:tc>
          <w:tcPr>
            <w:tcW w:w="759" w:type="dxa"/>
            <w:shd w:val="clear" w:color="auto" w:fill="FFFF00"/>
            <w:noWrap/>
            <w:hideMark/>
          </w:tcPr>
          <w:p w14:paraId="3AD1496D" w14:textId="77777777" w:rsidR="0079558D" w:rsidRPr="00A234EB" w:rsidRDefault="0079558D" w:rsidP="00FE034B">
            <w:pPr>
              <w:adjustRightInd w:val="0"/>
              <w:snapToGrid w:val="0"/>
              <w:spacing w:after="0"/>
              <w:jc w:val="right"/>
              <w:rPr>
                <w:ins w:id="160" w:author="Le Liu" w:date="2023-09-18T19:28:00Z"/>
                <w:rFonts w:ascii="Arial" w:hAnsi="Arial" w:cs="Arial"/>
                <w:color w:val="000000"/>
                <w:sz w:val="16"/>
                <w:szCs w:val="16"/>
                <w:lang w:eastAsia="zh-CN"/>
              </w:rPr>
            </w:pPr>
            <w:ins w:id="161" w:author="Le Liu" w:date="2023-09-18T19:28:00Z">
              <w:r w:rsidRPr="00A234EB">
                <w:rPr>
                  <w:rFonts w:ascii="Arial" w:hAnsi="Arial" w:cs="Arial"/>
                  <w:sz w:val="16"/>
                  <w:szCs w:val="16"/>
                </w:rPr>
                <w:t>95.00%</w:t>
              </w:r>
            </w:ins>
          </w:p>
        </w:tc>
        <w:tc>
          <w:tcPr>
            <w:tcW w:w="775" w:type="dxa"/>
            <w:shd w:val="clear" w:color="auto" w:fill="FFFF00"/>
            <w:noWrap/>
            <w:hideMark/>
          </w:tcPr>
          <w:p w14:paraId="09FAA515" w14:textId="77777777" w:rsidR="0079558D" w:rsidRPr="00A234EB" w:rsidRDefault="0079558D" w:rsidP="00FE034B">
            <w:pPr>
              <w:adjustRightInd w:val="0"/>
              <w:snapToGrid w:val="0"/>
              <w:spacing w:after="0"/>
              <w:jc w:val="right"/>
              <w:rPr>
                <w:ins w:id="162" w:author="Le Liu" w:date="2023-09-18T19:28:00Z"/>
                <w:rFonts w:ascii="Arial" w:hAnsi="Arial" w:cs="Arial"/>
                <w:color w:val="000000"/>
                <w:sz w:val="16"/>
                <w:szCs w:val="16"/>
                <w:lang w:eastAsia="zh-CN"/>
              </w:rPr>
            </w:pPr>
            <w:ins w:id="163" w:author="Le Liu" w:date="2023-09-18T19:28:00Z">
              <w:r w:rsidRPr="00A234EB">
                <w:rPr>
                  <w:rFonts w:ascii="Arial" w:hAnsi="Arial" w:cs="Arial"/>
                  <w:sz w:val="16"/>
                  <w:szCs w:val="16"/>
                </w:rPr>
                <w:t>97.50%</w:t>
              </w:r>
            </w:ins>
          </w:p>
        </w:tc>
        <w:tc>
          <w:tcPr>
            <w:tcW w:w="759" w:type="dxa"/>
            <w:shd w:val="clear" w:color="auto" w:fill="FFFF00"/>
            <w:noWrap/>
            <w:hideMark/>
          </w:tcPr>
          <w:p w14:paraId="6F9BC455" w14:textId="77777777" w:rsidR="0079558D" w:rsidRPr="00A234EB" w:rsidRDefault="0079558D" w:rsidP="00FE034B">
            <w:pPr>
              <w:adjustRightInd w:val="0"/>
              <w:snapToGrid w:val="0"/>
              <w:spacing w:after="0"/>
              <w:jc w:val="right"/>
              <w:rPr>
                <w:ins w:id="164" w:author="Le Liu" w:date="2023-09-18T19:28:00Z"/>
                <w:rFonts w:ascii="Arial" w:hAnsi="Arial" w:cs="Arial"/>
                <w:color w:val="000000"/>
                <w:sz w:val="16"/>
                <w:szCs w:val="16"/>
                <w:lang w:eastAsia="zh-CN"/>
              </w:rPr>
            </w:pPr>
            <w:ins w:id="165" w:author="Le Liu" w:date="2023-09-18T19:28:00Z">
              <w:r w:rsidRPr="00A234EB">
                <w:rPr>
                  <w:rFonts w:ascii="Arial" w:hAnsi="Arial" w:cs="Arial"/>
                  <w:sz w:val="16"/>
                  <w:szCs w:val="16"/>
                </w:rPr>
                <w:t>98.75%</w:t>
              </w:r>
            </w:ins>
          </w:p>
        </w:tc>
        <w:tc>
          <w:tcPr>
            <w:tcW w:w="759" w:type="dxa"/>
            <w:shd w:val="clear" w:color="auto" w:fill="FFFF00"/>
            <w:noWrap/>
            <w:hideMark/>
          </w:tcPr>
          <w:p w14:paraId="45C7E970" w14:textId="77777777" w:rsidR="0079558D" w:rsidRPr="00A234EB" w:rsidRDefault="0079558D" w:rsidP="00FE034B">
            <w:pPr>
              <w:adjustRightInd w:val="0"/>
              <w:snapToGrid w:val="0"/>
              <w:spacing w:after="0"/>
              <w:jc w:val="right"/>
              <w:rPr>
                <w:ins w:id="166" w:author="Le Liu" w:date="2023-09-18T19:28:00Z"/>
                <w:rFonts w:ascii="Arial" w:hAnsi="Arial" w:cs="Arial"/>
                <w:color w:val="000000"/>
                <w:sz w:val="16"/>
                <w:szCs w:val="16"/>
                <w:lang w:eastAsia="zh-CN"/>
              </w:rPr>
            </w:pPr>
            <w:ins w:id="167" w:author="Le Liu" w:date="2023-09-18T19:28:00Z">
              <w:r w:rsidRPr="00A234EB">
                <w:rPr>
                  <w:rFonts w:ascii="Arial" w:hAnsi="Arial" w:cs="Arial"/>
                  <w:sz w:val="16"/>
                  <w:szCs w:val="16"/>
                </w:rPr>
                <w:t>99.38%</w:t>
              </w:r>
            </w:ins>
          </w:p>
        </w:tc>
      </w:tr>
      <w:tr w:rsidR="0079558D" w:rsidRPr="00A234EB" w14:paraId="725A715F" w14:textId="77777777" w:rsidTr="00FE034B">
        <w:trPr>
          <w:trHeight w:val="270"/>
          <w:jc w:val="center"/>
          <w:ins w:id="168" w:author="Le Liu" w:date="2023-09-18T19:28:00Z"/>
        </w:trPr>
        <w:tc>
          <w:tcPr>
            <w:tcW w:w="1048" w:type="dxa"/>
            <w:vMerge/>
            <w:shd w:val="clear" w:color="auto" w:fill="FFFF00"/>
          </w:tcPr>
          <w:p w14:paraId="146D0663" w14:textId="77777777" w:rsidR="0079558D" w:rsidRPr="00A234EB" w:rsidRDefault="0079558D" w:rsidP="00FE034B">
            <w:pPr>
              <w:adjustRightInd w:val="0"/>
              <w:snapToGrid w:val="0"/>
              <w:spacing w:after="0"/>
              <w:rPr>
                <w:ins w:id="169" w:author="Le Liu" w:date="2023-09-18T19:28:00Z"/>
                <w:rFonts w:ascii="Arial" w:hAnsi="Arial" w:cs="Arial"/>
                <w:color w:val="000000"/>
                <w:sz w:val="16"/>
                <w:szCs w:val="16"/>
                <w:lang w:eastAsia="zh-CN"/>
              </w:rPr>
            </w:pPr>
          </w:p>
        </w:tc>
        <w:tc>
          <w:tcPr>
            <w:tcW w:w="1448" w:type="dxa"/>
            <w:shd w:val="clear" w:color="auto" w:fill="FFFF00"/>
          </w:tcPr>
          <w:p w14:paraId="359ACE38" w14:textId="77777777" w:rsidR="0079558D" w:rsidRPr="00A234EB" w:rsidRDefault="0079558D" w:rsidP="00FE034B">
            <w:pPr>
              <w:adjustRightInd w:val="0"/>
              <w:snapToGrid w:val="0"/>
              <w:spacing w:after="0"/>
              <w:jc w:val="right"/>
              <w:rPr>
                <w:ins w:id="170" w:author="Le Liu" w:date="2023-09-18T19:28:00Z"/>
                <w:rFonts w:ascii="Arial" w:hAnsi="Arial" w:cs="Arial"/>
                <w:color w:val="000000"/>
                <w:sz w:val="16"/>
                <w:szCs w:val="16"/>
                <w:lang w:eastAsia="zh-CN"/>
              </w:rPr>
            </w:pPr>
            <w:ins w:id="171" w:author="Le Liu" w:date="2023-09-18T19:28:00Z">
              <w:r w:rsidRPr="00A234EB">
                <w:rPr>
                  <w:rFonts w:ascii="Arial" w:hAnsi="Arial" w:cs="Arial"/>
                  <w:color w:val="000000"/>
                  <w:sz w:val="16"/>
                  <w:szCs w:val="16"/>
                  <w:lang w:eastAsia="zh-CN"/>
                </w:rPr>
                <w:t>2</w:t>
              </w:r>
            </w:ins>
          </w:p>
        </w:tc>
        <w:tc>
          <w:tcPr>
            <w:tcW w:w="759" w:type="dxa"/>
            <w:shd w:val="clear" w:color="auto" w:fill="FFFF00"/>
            <w:noWrap/>
          </w:tcPr>
          <w:p w14:paraId="0EE61469" w14:textId="77777777" w:rsidR="0079558D" w:rsidRPr="00A234EB" w:rsidRDefault="0079558D" w:rsidP="00FE034B">
            <w:pPr>
              <w:adjustRightInd w:val="0"/>
              <w:snapToGrid w:val="0"/>
              <w:spacing w:after="0"/>
              <w:jc w:val="right"/>
              <w:rPr>
                <w:ins w:id="172" w:author="Le Liu" w:date="2023-09-18T19:28:00Z"/>
                <w:rFonts w:ascii="Arial" w:hAnsi="Arial" w:cs="Arial"/>
                <w:color w:val="000000"/>
                <w:sz w:val="16"/>
                <w:szCs w:val="16"/>
                <w:lang w:eastAsia="zh-CN"/>
              </w:rPr>
            </w:pPr>
            <w:ins w:id="173" w:author="Le Liu" w:date="2023-09-18T19:28:00Z">
              <w:r w:rsidRPr="00A234EB">
                <w:rPr>
                  <w:rFonts w:ascii="Arial" w:hAnsi="Arial" w:cs="Arial"/>
                  <w:sz w:val="16"/>
                  <w:szCs w:val="16"/>
                </w:rPr>
                <w:t>80.00%</w:t>
              </w:r>
            </w:ins>
          </w:p>
        </w:tc>
        <w:tc>
          <w:tcPr>
            <w:tcW w:w="759" w:type="dxa"/>
            <w:shd w:val="clear" w:color="auto" w:fill="FFFF00"/>
            <w:noWrap/>
          </w:tcPr>
          <w:p w14:paraId="2BA9C05C" w14:textId="77777777" w:rsidR="0079558D" w:rsidRPr="00A234EB" w:rsidRDefault="0079558D" w:rsidP="00FE034B">
            <w:pPr>
              <w:adjustRightInd w:val="0"/>
              <w:snapToGrid w:val="0"/>
              <w:spacing w:after="0"/>
              <w:jc w:val="right"/>
              <w:rPr>
                <w:ins w:id="174" w:author="Le Liu" w:date="2023-09-18T19:28:00Z"/>
                <w:rFonts w:ascii="Arial" w:hAnsi="Arial" w:cs="Arial"/>
                <w:color w:val="000000"/>
                <w:sz w:val="16"/>
                <w:szCs w:val="16"/>
                <w:lang w:eastAsia="zh-CN"/>
              </w:rPr>
            </w:pPr>
            <w:ins w:id="175" w:author="Le Liu" w:date="2023-09-18T19:28:00Z">
              <w:r w:rsidRPr="00A234EB">
                <w:rPr>
                  <w:rFonts w:ascii="Arial" w:hAnsi="Arial" w:cs="Arial"/>
                  <w:sz w:val="16"/>
                  <w:szCs w:val="16"/>
                </w:rPr>
                <w:t>90.00%</w:t>
              </w:r>
            </w:ins>
          </w:p>
        </w:tc>
        <w:tc>
          <w:tcPr>
            <w:tcW w:w="759" w:type="dxa"/>
            <w:shd w:val="clear" w:color="auto" w:fill="FFFF00"/>
            <w:noWrap/>
          </w:tcPr>
          <w:p w14:paraId="2A455673" w14:textId="77777777" w:rsidR="0079558D" w:rsidRPr="00A234EB" w:rsidRDefault="0079558D" w:rsidP="00FE034B">
            <w:pPr>
              <w:adjustRightInd w:val="0"/>
              <w:snapToGrid w:val="0"/>
              <w:spacing w:after="0"/>
              <w:jc w:val="right"/>
              <w:rPr>
                <w:ins w:id="176" w:author="Le Liu" w:date="2023-09-18T19:28:00Z"/>
                <w:rFonts w:ascii="Arial" w:hAnsi="Arial" w:cs="Arial"/>
                <w:color w:val="000000"/>
                <w:sz w:val="16"/>
                <w:szCs w:val="16"/>
                <w:lang w:eastAsia="zh-CN"/>
              </w:rPr>
            </w:pPr>
            <w:ins w:id="177" w:author="Le Liu" w:date="2023-09-18T19:28:00Z">
              <w:r w:rsidRPr="00A234EB">
                <w:rPr>
                  <w:rFonts w:ascii="Arial" w:hAnsi="Arial" w:cs="Arial"/>
                  <w:sz w:val="16"/>
                  <w:szCs w:val="16"/>
                </w:rPr>
                <w:t>95.00%</w:t>
              </w:r>
            </w:ins>
          </w:p>
        </w:tc>
        <w:tc>
          <w:tcPr>
            <w:tcW w:w="775" w:type="dxa"/>
            <w:shd w:val="clear" w:color="auto" w:fill="FFFF00"/>
            <w:noWrap/>
          </w:tcPr>
          <w:p w14:paraId="41124920" w14:textId="77777777" w:rsidR="0079558D" w:rsidRPr="00A234EB" w:rsidRDefault="0079558D" w:rsidP="00FE034B">
            <w:pPr>
              <w:adjustRightInd w:val="0"/>
              <w:snapToGrid w:val="0"/>
              <w:spacing w:after="0"/>
              <w:jc w:val="right"/>
              <w:rPr>
                <w:ins w:id="178" w:author="Le Liu" w:date="2023-09-18T19:28:00Z"/>
                <w:rFonts w:ascii="Arial" w:hAnsi="Arial" w:cs="Arial"/>
                <w:color w:val="000000"/>
                <w:sz w:val="16"/>
                <w:szCs w:val="16"/>
                <w:lang w:eastAsia="zh-CN"/>
              </w:rPr>
            </w:pPr>
            <w:ins w:id="179" w:author="Le Liu" w:date="2023-09-18T19:28:00Z">
              <w:r w:rsidRPr="00A234EB">
                <w:rPr>
                  <w:rFonts w:ascii="Arial" w:hAnsi="Arial" w:cs="Arial"/>
                  <w:sz w:val="16"/>
                  <w:szCs w:val="16"/>
                </w:rPr>
                <w:t>97.50%</w:t>
              </w:r>
            </w:ins>
          </w:p>
        </w:tc>
        <w:tc>
          <w:tcPr>
            <w:tcW w:w="759" w:type="dxa"/>
            <w:shd w:val="clear" w:color="auto" w:fill="FFFF00"/>
            <w:noWrap/>
          </w:tcPr>
          <w:p w14:paraId="758C382C" w14:textId="77777777" w:rsidR="0079558D" w:rsidRPr="00A234EB" w:rsidRDefault="0079558D" w:rsidP="00FE034B">
            <w:pPr>
              <w:adjustRightInd w:val="0"/>
              <w:snapToGrid w:val="0"/>
              <w:spacing w:after="0"/>
              <w:jc w:val="right"/>
              <w:rPr>
                <w:ins w:id="180" w:author="Le Liu" w:date="2023-09-18T19:28:00Z"/>
                <w:rFonts w:ascii="Arial" w:hAnsi="Arial" w:cs="Arial"/>
                <w:color w:val="000000"/>
                <w:sz w:val="16"/>
                <w:szCs w:val="16"/>
                <w:lang w:eastAsia="zh-CN"/>
              </w:rPr>
            </w:pPr>
            <w:ins w:id="181" w:author="Le Liu" w:date="2023-09-18T19:28:00Z">
              <w:r w:rsidRPr="00A234EB">
                <w:rPr>
                  <w:rFonts w:ascii="Arial" w:hAnsi="Arial" w:cs="Arial"/>
                  <w:sz w:val="16"/>
                  <w:szCs w:val="16"/>
                </w:rPr>
                <w:t>98.75%</w:t>
              </w:r>
            </w:ins>
          </w:p>
        </w:tc>
        <w:tc>
          <w:tcPr>
            <w:tcW w:w="759" w:type="dxa"/>
            <w:shd w:val="clear" w:color="auto" w:fill="FFFF00"/>
            <w:noWrap/>
          </w:tcPr>
          <w:p w14:paraId="1F53F13D" w14:textId="77777777" w:rsidR="0079558D" w:rsidRPr="00A234EB" w:rsidRDefault="0079558D" w:rsidP="00FE034B">
            <w:pPr>
              <w:adjustRightInd w:val="0"/>
              <w:snapToGrid w:val="0"/>
              <w:spacing w:after="0"/>
              <w:jc w:val="right"/>
              <w:rPr>
                <w:ins w:id="182" w:author="Le Liu" w:date="2023-09-18T19:28:00Z"/>
                <w:rFonts w:ascii="Arial" w:hAnsi="Arial" w:cs="Arial"/>
                <w:color w:val="000000"/>
                <w:sz w:val="16"/>
                <w:szCs w:val="16"/>
                <w:lang w:eastAsia="zh-CN"/>
              </w:rPr>
            </w:pPr>
            <w:ins w:id="183" w:author="Le Liu" w:date="2023-09-18T19:28:00Z">
              <w:r w:rsidRPr="00A234EB">
                <w:rPr>
                  <w:rFonts w:ascii="Arial" w:hAnsi="Arial" w:cs="Arial"/>
                  <w:sz w:val="16"/>
                  <w:szCs w:val="16"/>
                </w:rPr>
                <w:t>99.38%</w:t>
              </w:r>
            </w:ins>
          </w:p>
        </w:tc>
      </w:tr>
      <w:bookmarkEnd w:id="129"/>
      <w:bookmarkEnd w:id="130"/>
    </w:tbl>
    <w:p w14:paraId="32869560" w14:textId="77777777" w:rsidR="0079558D" w:rsidRPr="00A234EB" w:rsidRDefault="0079558D" w:rsidP="0079558D">
      <w:pPr>
        <w:rPr>
          <w:ins w:id="184" w:author="Le Liu" w:date="2023-09-18T19:28:00Z"/>
        </w:rPr>
      </w:pPr>
    </w:p>
    <w:p w14:paraId="701D5B3D" w14:textId="29F14D78" w:rsidR="0079558D" w:rsidRPr="00A234EB" w:rsidRDefault="0079558D" w:rsidP="0079558D">
      <w:pPr>
        <w:pStyle w:val="TH"/>
        <w:rPr>
          <w:ins w:id="185" w:author="Le Liu" w:date="2023-09-18T19:28:00Z"/>
          <w:lang w:eastAsia="zh-CN"/>
        </w:rPr>
      </w:pPr>
      <w:ins w:id="186" w:author="Le Liu" w:date="2023-09-18T19:28:00Z">
        <w:r w:rsidRPr="00A234EB">
          <w:t xml:space="preserve">Table </w:t>
        </w:r>
      </w:ins>
      <w:ins w:id="187" w:author="Le Liu" w:date="2023-09-29T09:09:00Z">
        <w:r w:rsidR="00890ED4">
          <w:t>7.1</w:t>
        </w:r>
      </w:ins>
      <w:ins w:id="188" w:author="Le Liu" w:date="2023-09-18T19:28:00Z">
        <w:r w:rsidRPr="00A234EB">
          <w:t>-2 NR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79558D" w:rsidRPr="00A234EB" w14:paraId="5CF8915A" w14:textId="77777777" w:rsidTr="00FE034B">
        <w:trPr>
          <w:trHeight w:val="201"/>
          <w:jc w:val="center"/>
          <w:ins w:id="189" w:author="Le Liu" w:date="2023-09-18T19:28:00Z"/>
        </w:trPr>
        <w:tc>
          <w:tcPr>
            <w:tcW w:w="2547" w:type="dxa"/>
            <w:gridSpan w:val="2"/>
            <w:shd w:val="clear" w:color="auto" w:fill="D9D9D9" w:themeFill="background1" w:themeFillShade="D9"/>
          </w:tcPr>
          <w:p w14:paraId="31422B6C" w14:textId="77777777" w:rsidR="0079558D" w:rsidRPr="00A234EB" w:rsidRDefault="0079558D" w:rsidP="00FE034B">
            <w:pPr>
              <w:spacing w:after="0"/>
              <w:jc w:val="center"/>
              <w:rPr>
                <w:ins w:id="190" w:author="Le Liu" w:date="2023-09-18T19:28:00Z"/>
                <w:rFonts w:ascii="Arial" w:hAnsi="Arial" w:cs="Arial"/>
                <w:b/>
                <w:color w:val="000000"/>
                <w:sz w:val="16"/>
                <w:szCs w:val="16"/>
                <w:lang w:eastAsia="zh-CN"/>
              </w:rPr>
            </w:pPr>
            <w:ins w:id="191" w:author="Le Liu" w:date="2023-09-18T19:28:00Z">
              <w:r w:rsidRPr="00A234EB">
                <w:rPr>
                  <w:rFonts w:ascii="Arial" w:hAnsi="Arial" w:cs="Arial"/>
                  <w:b/>
                  <w:color w:val="000000"/>
                  <w:sz w:val="16"/>
                  <w:szCs w:val="16"/>
                  <w:lang w:eastAsia="zh-CN"/>
                </w:rPr>
                <w:t>SSB configuration</w:t>
              </w:r>
            </w:ins>
          </w:p>
        </w:tc>
        <w:tc>
          <w:tcPr>
            <w:tcW w:w="4554" w:type="dxa"/>
            <w:gridSpan w:val="6"/>
            <w:shd w:val="clear" w:color="auto" w:fill="D9D9D9" w:themeFill="background1" w:themeFillShade="D9"/>
            <w:noWrap/>
          </w:tcPr>
          <w:p w14:paraId="5288963D" w14:textId="77777777" w:rsidR="0079558D" w:rsidRPr="00A234EB" w:rsidRDefault="0079558D" w:rsidP="00FE034B">
            <w:pPr>
              <w:spacing w:after="0"/>
              <w:jc w:val="center"/>
              <w:rPr>
                <w:ins w:id="192" w:author="Le Liu" w:date="2023-09-18T19:28:00Z"/>
                <w:rFonts w:ascii="Arial" w:hAnsi="Arial" w:cs="Arial"/>
                <w:color w:val="000000"/>
                <w:sz w:val="16"/>
                <w:szCs w:val="16"/>
                <w:lang w:eastAsia="zh-CN"/>
              </w:rPr>
            </w:pPr>
            <w:ins w:id="193" w:author="Le Liu" w:date="2023-09-18T19:28:00Z">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ins>
          </w:p>
        </w:tc>
      </w:tr>
      <w:tr w:rsidR="0079558D" w:rsidRPr="00A234EB" w14:paraId="5CC5842B" w14:textId="77777777" w:rsidTr="00FE034B">
        <w:trPr>
          <w:trHeight w:val="270"/>
          <w:jc w:val="center"/>
          <w:ins w:id="194" w:author="Le Liu" w:date="2023-09-18T19:28:00Z"/>
        </w:trPr>
        <w:tc>
          <w:tcPr>
            <w:tcW w:w="1114" w:type="dxa"/>
            <w:shd w:val="clear" w:color="auto" w:fill="D9D9D9" w:themeFill="background1" w:themeFillShade="D9"/>
          </w:tcPr>
          <w:p w14:paraId="46ED18D0" w14:textId="77777777" w:rsidR="0079558D" w:rsidRPr="00A234EB" w:rsidRDefault="0079558D" w:rsidP="00FE034B">
            <w:pPr>
              <w:adjustRightInd w:val="0"/>
              <w:snapToGrid w:val="0"/>
              <w:spacing w:after="0"/>
              <w:rPr>
                <w:ins w:id="195" w:author="Le Liu" w:date="2023-09-18T19:28:00Z"/>
                <w:rFonts w:ascii="Arial" w:hAnsi="Arial" w:cs="Arial"/>
                <w:b/>
                <w:color w:val="000000"/>
                <w:sz w:val="16"/>
                <w:szCs w:val="16"/>
                <w:lang w:eastAsia="zh-CN"/>
              </w:rPr>
            </w:pPr>
            <w:ins w:id="196" w:author="Le Liu" w:date="2023-09-18T19:28:00Z">
              <w:r w:rsidRPr="00A234EB">
                <w:rPr>
                  <w:rFonts w:ascii="Arial" w:hAnsi="Arial" w:cs="Arial"/>
                  <w:b/>
                  <w:color w:val="000000"/>
                  <w:sz w:val="16"/>
                  <w:szCs w:val="16"/>
                  <w:lang w:eastAsia="zh-CN"/>
                </w:rPr>
                <w:t>SCS [kHz]</w:t>
              </w:r>
            </w:ins>
          </w:p>
        </w:tc>
        <w:tc>
          <w:tcPr>
            <w:tcW w:w="1433" w:type="dxa"/>
            <w:shd w:val="clear" w:color="auto" w:fill="D9D9D9" w:themeFill="background1" w:themeFillShade="D9"/>
          </w:tcPr>
          <w:p w14:paraId="10DDCBB7" w14:textId="77777777" w:rsidR="0079558D" w:rsidRPr="00A234EB" w:rsidRDefault="0079558D" w:rsidP="00FE034B">
            <w:pPr>
              <w:adjustRightInd w:val="0"/>
              <w:snapToGrid w:val="0"/>
              <w:spacing w:after="0"/>
              <w:rPr>
                <w:ins w:id="197" w:author="Le Liu" w:date="2023-09-18T19:28:00Z"/>
                <w:rFonts w:ascii="Arial" w:hAnsi="Arial" w:cs="Arial"/>
                <w:color w:val="000000"/>
                <w:sz w:val="16"/>
                <w:szCs w:val="16"/>
                <w:lang w:eastAsia="zh-CN"/>
              </w:rPr>
            </w:pPr>
            <w:ins w:id="198" w:author="Le Liu" w:date="2023-09-18T19:28:00Z">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ins>
          </w:p>
        </w:tc>
        <w:tc>
          <w:tcPr>
            <w:tcW w:w="759" w:type="dxa"/>
            <w:shd w:val="clear" w:color="auto" w:fill="D9D9D9" w:themeFill="background1" w:themeFillShade="D9"/>
            <w:noWrap/>
          </w:tcPr>
          <w:p w14:paraId="27DCF164" w14:textId="77777777" w:rsidR="0079558D" w:rsidRPr="00A234EB" w:rsidRDefault="0079558D" w:rsidP="00FE034B">
            <w:pPr>
              <w:adjustRightInd w:val="0"/>
              <w:snapToGrid w:val="0"/>
              <w:spacing w:after="0"/>
              <w:jc w:val="center"/>
              <w:rPr>
                <w:ins w:id="199" w:author="Le Liu" w:date="2023-09-18T19:28:00Z"/>
                <w:rFonts w:ascii="Arial" w:hAnsi="Arial" w:cs="Arial"/>
                <w:color w:val="000000"/>
                <w:sz w:val="16"/>
                <w:szCs w:val="16"/>
                <w:lang w:eastAsia="zh-CN"/>
              </w:rPr>
            </w:pPr>
            <w:ins w:id="200" w:author="Le Liu" w:date="2023-09-18T19:28:00Z">
              <w:r w:rsidRPr="00A234EB">
                <w:rPr>
                  <w:rFonts w:ascii="Arial" w:hAnsi="Arial" w:cs="Arial"/>
                  <w:color w:val="000000"/>
                  <w:sz w:val="16"/>
                  <w:szCs w:val="16"/>
                  <w:lang w:eastAsia="zh-CN"/>
                </w:rPr>
                <w:t>5ms</w:t>
              </w:r>
            </w:ins>
          </w:p>
        </w:tc>
        <w:tc>
          <w:tcPr>
            <w:tcW w:w="759" w:type="dxa"/>
            <w:shd w:val="clear" w:color="auto" w:fill="D9D9D9" w:themeFill="background1" w:themeFillShade="D9"/>
            <w:noWrap/>
          </w:tcPr>
          <w:p w14:paraId="62254EDC" w14:textId="77777777" w:rsidR="0079558D" w:rsidRPr="00A234EB" w:rsidRDefault="0079558D" w:rsidP="00FE034B">
            <w:pPr>
              <w:adjustRightInd w:val="0"/>
              <w:snapToGrid w:val="0"/>
              <w:spacing w:after="0"/>
              <w:jc w:val="center"/>
              <w:rPr>
                <w:ins w:id="201" w:author="Le Liu" w:date="2023-09-18T19:28:00Z"/>
                <w:rFonts w:ascii="Arial" w:hAnsi="Arial" w:cs="Arial"/>
                <w:color w:val="000000"/>
                <w:sz w:val="16"/>
                <w:szCs w:val="16"/>
                <w:lang w:eastAsia="zh-CN"/>
              </w:rPr>
            </w:pPr>
            <w:ins w:id="202" w:author="Le Liu" w:date="2023-09-18T19:28:00Z">
              <w:r w:rsidRPr="00A234EB">
                <w:rPr>
                  <w:rFonts w:ascii="Arial" w:hAnsi="Arial" w:cs="Arial"/>
                  <w:color w:val="000000"/>
                  <w:sz w:val="16"/>
                  <w:szCs w:val="16"/>
                  <w:lang w:eastAsia="zh-CN"/>
                </w:rPr>
                <w:t>10ms</w:t>
              </w:r>
            </w:ins>
          </w:p>
        </w:tc>
        <w:tc>
          <w:tcPr>
            <w:tcW w:w="759" w:type="dxa"/>
            <w:shd w:val="clear" w:color="auto" w:fill="D9D9D9" w:themeFill="background1" w:themeFillShade="D9"/>
            <w:noWrap/>
          </w:tcPr>
          <w:p w14:paraId="4C4F3D57" w14:textId="77777777" w:rsidR="0079558D" w:rsidRPr="00A234EB" w:rsidRDefault="0079558D" w:rsidP="00FE034B">
            <w:pPr>
              <w:adjustRightInd w:val="0"/>
              <w:snapToGrid w:val="0"/>
              <w:spacing w:after="0"/>
              <w:jc w:val="center"/>
              <w:rPr>
                <w:ins w:id="203" w:author="Le Liu" w:date="2023-09-18T19:28:00Z"/>
                <w:rFonts w:ascii="Arial" w:hAnsi="Arial" w:cs="Arial"/>
                <w:color w:val="000000"/>
                <w:sz w:val="16"/>
                <w:szCs w:val="16"/>
                <w:lang w:eastAsia="zh-CN"/>
              </w:rPr>
            </w:pPr>
            <w:ins w:id="204" w:author="Le Liu" w:date="2023-09-18T19:28:00Z">
              <w:r w:rsidRPr="00A234EB">
                <w:rPr>
                  <w:rFonts w:ascii="Arial" w:hAnsi="Arial" w:cs="Arial"/>
                  <w:color w:val="000000"/>
                  <w:sz w:val="16"/>
                  <w:szCs w:val="16"/>
                  <w:lang w:eastAsia="zh-CN"/>
                </w:rPr>
                <w:t>20ms</w:t>
              </w:r>
            </w:ins>
          </w:p>
        </w:tc>
        <w:tc>
          <w:tcPr>
            <w:tcW w:w="759" w:type="dxa"/>
            <w:shd w:val="clear" w:color="auto" w:fill="D9D9D9" w:themeFill="background1" w:themeFillShade="D9"/>
            <w:noWrap/>
          </w:tcPr>
          <w:p w14:paraId="16F11045" w14:textId="77777777" w:rsidR="0079558D" w:rsidRPr="00A234EB" w:rsidRDefault="0079558D" w:rsidP="00FE034B">
            <w:pPr>
              <w:adjustRightInd w:val="0"/>
              <w:snapToGrid w:val="0"/>
              <w:spacing w:after="0"/>
              <w:jc w:val="center"/>
              <w:rPr>
                <w:ins w:id="205" w:author="Le Liu" w:date="2023-09-18T19:28:00Z"/>
                <w:rFonts w:ascii="Arial" w:hAnsi="Arial" w:cs="Arial"/>
                <w:color w:val="000000"/>
                <w:sz w:val="16"/>
                <w:szCs w:val="16"/>
                <w:lang w:eastAsia="zh-CN"/>
              </w:rPr>
            </w:pPr>
            <w:ins w:id="206" w:author="Le Liu" w:date="2023-09-18T19:28:00Z">
              <w:r w:rsidRPr="00A234EB">
                <w:rPr>
                  <w:rFonts w:ascii="Arial" w:hAnsi="Arial" w:cs="Arial"/>
                  <w:color w:val="000000"/>
                  <w:sz w:val="16"/>
                  <w:szCs w:val="16"/>
                  <w:lang w:eastAsia="zh-CN"/>
                </w:rPr>
                <w:t>40ms</w:t>
              </w:r>
            </w:ins>
          </w:p>
        </w:tc>
        <w:tc>
          <w:tcPr>
            <w:tcW w:w="759" w:type="dxa"/>
            <w:shd w:val="clear" w:color="auto" w:fill="D9D9D9" w:themeFill="background1" w:themeFillShade="D9"/>
            <w:noWrap/>
          </w:tcPr>
          <w:p w14:paraId="3909DC7E" w14:textId="77777777" w:rsidR="0079558D" w:rsidRPr="00A234EB" w:rsidRDefault="0079558D" w:rsidP="00FE034B">
            <w:pPr>
              <w:adjustRightInd w:val="0"/>
              <w:snapToGrid w:val="0"/>
              <w:spacing w:after="0"/>
              <w:jc w:val="center"/>
              <w:rPr>
                <w:ins w:id="207" w:author="Le Liu" w:date="2023-09-18T19:28:00Z"/>
                <w:rFonts w:ascii="Arial" w:hAnsi="Arial" w:cs="Arial"/>
                <w:color w:val="000000"/>
                <w:sz w:val="16"/>
                <w:szCs w:val="16"/>
                <w:lang w:eastAsia="zh-CN"/>
              </w:rPr>
            </w:pPr>
            <w:ins w:id="208" w:author="Le Liu" w:date="2023-09-18T19:28:00Z">
              <w:r w:rsidRPr="00A234EB">
                <w:rPr>
                  <w:rFonts w:ascii="Arial" w:hAnsi="Arial" w:cs="Arial"/>
                  <w:color w:val="000000"/>
                  <w:sz w:val="16"/>
                  <w:szCs w:val="16"/>
                  <w:lang w:eastAsia="zh-CN"/>
                </w:rPr>
                <w:t>80ms</w:t>
              </w:r>
            </w:ins>
          </w:p>
        </w:tc>
        <w:tc>
          <w:tcPr>
            <w:tcW w:w="759" w:type="dxa"/>
            <w:shd w:val="clear" w:color="auto" w:fill="D9D9D9" w:themeFill="background1" w:themeFillShade="D9"/>
            <w:noWrap/>
          </w:tcPr>
          <w:p w14:paraId="4A5C94CE" w14:textId="77777777" w:rsidR="0079558D" w:rsidRPr="00A234EB" w:rsidRDefault="0079558D" w:rsidP="00FE034B">
            <w:pPr>
              <w:adjustRightInd w:val="0"/>
              <w:snapToGrid w:val="0"/>
              <w:spacing w:after="0"/>
              <w:jc w:val="center"/>
              <w:rPr>
                <w:ins w:id="209" w:author="Le Liu" w:date="2023-09-18T19:28:00Z"/>
                <w:rFonts w:ascii="Arial" w:hAnsi="Arial" w:cs="Arial"/>
                <w:color w:val="000000"/>
                <w:sz w:val="16"/>
                <w:szCs w:val="16"/>
                <w:lang w:eastAsia="zh-CN"/>
              </w:rPr>
            </w:pPr>
            <w:ins w:id="210" w:author="Le Liu" w:date="2023-09-18T19:28:00Z">
              <w:r w:rsidRPr="00A234EB">
                <w:rPr>
                  <w:rFonts w:ascii="Arial" w:hAnsi="Arial" w:cs="Arial"/>
                  <w:color w:val="000000"/>
                  <w:sz w:val="16"/>
                  <w:szCs w:val="16"/>
                  <w:lang w:eastAsia="zh-CN"/>
                </w:rPr>
                <w:t>160ms</w:t>
              </w:r>
            </w:ins>
          </w:p>
        </w:tc>
      </w:tr>
      <w:tr w:rsidR="0079558D" w:rsidRPr="00A234EB" w14:paraId="209DCCB1" w14:textId="77777777" w:rsidTr="00FE034B">
        <w:trPr>
          <w:trHeight w:val="270"/>
          <w:jc w:val="center"/>
          <w:ins w:id="211" w:author="Le Liu" w:date="2023-09-18T19:28:00Z"/>
        </w:trPr>
        <w:tc>
          <w:tcPr>
            <w:tcW w:w="1114" w:type="dxa"/>
            <w:vMerge w:val="restart"/>
            <w:shd w:val="clear" w:color="auto" w:fill="FFFF00"/>
            <w:hideMark/>
          </w:tcPr>
          <w:p w14:paraId="206C3D97" w14:textId="77777777" w:rsidR="0079558D" w:rsidRPr="00A234EB" w:rsidRDefault="0079558D" w:rsidP="00FE034B">
            <w:pPr>
              <w:adjustRightInd w:val="0"/>
              <w:snapToGrid w:val="0"/>
              <w:spacing w:after="0"/>
              <w:rPr>
                <w:ins w:id="212" w:author="Le Liu" w:date="2023-09-18T19:28:00Z"/>
                <w:rFonts w:ascii="Arial" w:hAnsi="Arial" w:cs="Arial"/>
                <w:color w:val="000000"/>
                <w:sz w:val="16"/>
                <w:szCs w:val="16"/>
                <w:lang w:eastAsia="zh-CN"/>
              </w:rPr>
            </w:pPr>
            <w:ins w:id="213" w:author="Le Liu" w:date="2023-09-18T19:28:00Z">
              <w:r w:rsidRPr="00A234EB">
                <w:rPr>
                  <w:rFonts w:ascii="Arial" w:hAnsi="Arial" w:cs="Arial"/>
                  <w:color w:val="000000"/>
                  <w:sz w:val="16"/>
                  <w:szCs w:val="16"/>
                  <w:lang w:eastAsia="zh-CN"/>
                </w:rPr>
                <w:t xml:space="preserve">15kHz </w:t>
              </w:r>
            </w:ins>
          </w:p>
        </w:tc>
        <w:tc>
          <w:tcPr>
            <w:tcW w:w="1433" w:type="dxa"/>
            <w:shd w:val="clear" w:color="auto" w:fill="FFFF00"/>
          </w:tcPr>
          <w:p w14:paraId="738386C5" w14:textId="77777777" w:rsidR="0079558D" w:rsidRPr="00A234EB" w:rsidRDefault="0079558D" w:rsidP="00FE034B">
            <w:pPr>
              <w:adjustRightInd w:val="0"/>
              <w:snapToGrid w:val="0"/>
              <w:spacing w:after="0"/>
              <w:jc w:val="right"/>
              <w:rPr>
                <w:ins w:id="214" w:author="Le Liu" w:date="2023-09-18T19:28:00Z"/>
                <w:rFonts w:ascii="Arial" w:hAnsi="Arial" w:cs="Arial"/>
                <w:color w:val="000000"/>
                <w:sz w:val="16"/>
                <w:szCs w:val="16"/>
                <w:lang w:eastAsia="zh-CN"/>
              </w:rPr>
            </w:pPr>
            <w:ins w:id="215" w:author="Le Liu" w:date="2023-09-18T19:28:00Z">
              <w:r w:rsidRPr="00A234EB">
                <w:rPr>
                  <w:rFonts w:ascii="Arial" w:hAnsi="Arial" w:cs="Arial"/>
                  <w:color w:val="000000"/>
                  <w:sz w:val="16"/>
                  <w:szCs w:val="16"/>
                  <w:lang w:eastAsia="zh-CN"/>
                </w:rPr>
                <w:t>1</w:t>
              </w:r>
            </w:ins>
          </w:p>
        </w:tc>
        <w:tc>
          <w:tcPr>
            <w:tcW w:w="759" w:type="dxa"/>
            <w:shd w:val="clear" w:color="auto" w:fill="FFFF00"/>
            <w:noWrap/>
            <w:hideMark/>
          </w:tcPr>
          <w:p w14:paraId="17D62742" w14:textId="77777777" w:rsidR="0079558D" w:rsidRPr="00A234EB" w:rsidRDefault="0079558D" w:rsidP="00FE034B">
            <w:pPr>
              <w:adjustRightInd w:val="0"/>
              <w:snapToGrid w:val="0"/>
              <w:spacing w:after="0"/>
              <w:jc w:val="right"/>
              <w:rPr>
                <w:ins w:id="216" w:author="Le Liu" w:date="2023-09-18T19:28:00Z"/>
                <w:rFonts w:ascii="Arial" w:hAnsi="Arial" w:cs="Arial"/>
                <w:color w:val="000000"/>
                <w:sz w:val="16"/>
                <w:szCs w:val="16"/>
                <w:lang w:eastAsia="zh-CN"/>
              </w:rPr>
            </w:pPr>
            <w:ins w:id="217" w:author="Le Liu" w:date="2023-09-18T19:28:00Z">
              <w:r w:rsidRPr="00A234EB">
                <w:rPr>
                  <w:rFonts w:ascii="Arial" w:hAnsi="Arial" w:cs="Arial"/>
                  <w:sz w:val="16"/>
                  <w:szCs w:val="16"/>
                </w:rPr>
                <w:t>93.57%</w:t>
              </w:r>
            </w:ins>
          </w:p>
        </w:tc>
        <w:tc>
          <w:tcPr>
            <w:tcW w:w="759" w:type="dxa"/>
            <w:shd w:val="clear" w:color="auto" w:fill="FFFF00"/>
            <w:noWrap/>
            <w:hideMark/>
          </w:tcPr>
          <w:p w14:paraId="0DACD3D7" w14:textId="77777777" w:rsidR="0079558D" w:rsidRPr="00A234EB" w:rsidRDefault="0079558D" w:rsidP="00FE034B">
            <w:pPr>
              <w:adjustRightInd w:val="0"/>
              <w:snapToGrid w:val="0"/>
              <w:spacing w:after="0"/>
              <w:jc w:val="right"/>
              <w:rPr>
                <w:ins w:id="218" w:author="Le Liu" w:date="2023-09-18T19:28:00Z"/>
                <w:rFonts w:ascii="Arial" w:hAnsi="Arial" w:cs="Arial"/>
                <w:color w:val="000000"/>
                <w:sz w:val="16"/>
                <w:szCs w:val="16"/>
                <w:lang w:eastAsia="zh-CN"/>
              </w:rPr>
            </w:pPr>
            <w:ins w:id="219" w:author="Le Liu" w:date="2023-09-18T19:28:00Z">
              <w:r w:rsidRPr="00A234EB">
                <w:rPr>
                  <w:rFonts w:ascii="Arial" w:hAnsi="Arial" w:cs="Arial"/>
                  <w:sz w:val="16"/>
                  <w:szCs w:val="16"/>
                </w:rPr>
                <w:t>96.43%</w:t>
              </w:r>
            </w:ins>
          </w:p>
        </w:tc>
        <w:tc>
          <w:tcPr>
            <w:tcW w:w="759" w:type="dxa"/>
            <w:shd w:val="clear" w:color="auto" w:fill="FFFF00"/>
            <w:noWrap/>
            <w:hideMark/>
          </w:tcPr>
          <w:p w14:paraId="3A478FCF" w14:textId="77777777" w:rsidR="0079558D" w:rsidRPr="00A234EB" w:rsidRDefault="0079558D" w:rsidP="00FE034B">
            <w:pPr>
              <w:adjustRightInd w:val="0"/>
              <w:snapToGrid w:val="0"/>
              <w:spacing w:after="0"/>
              <w:jc w:val="right"/>
              <w:rPr>
                <w:ins w:id="220" w:author="Le Liu" w:date="2023-09-18T19:28:00Z"/>
                <w:rFonts w:ascii="Arial" w:hAnsi="Arial" w:cs="Arial"/>
                <w:color w:val="000000"/>
                <w:sz w:val="16"/>
                <w:szCs w:val="16"/>
                <w:lang w:eastAsia="zh-CN"/>
              </w:rPr>
            </w:pPr>
            <w:ins w:id="221" w:author="Le Liu" w:date="2023-09-18T19:28:00Z">
              <w:r w:rsidRPr="00A234EB">
                <w:rPr>
                  <w:rFonts w:ascii="Arial" w:hAnsi="Arial" w:cs="Arial"/>
                  <w:sz w:val="16"/>
                  <w:szCs w:val="16"/>
                </w:rPr>
                <w:t>97.86%</w:t>
              </w:r>
            </w:ins>
          </w:p>
        </w:tc>
        <w:tc>
          <w:tcPr>
            <w:tcW w:w="759" w:type="dxa"/>
            <w:shd w:val="clear" w:color="auto" w:fill="FFFF00"/>
            <w:noWrap/>
            <w:hideMark/>
          </w:tcPr>
          <w:p w14:paraId="6664D495" w14:textId="77777777" w:rsidR="0079558D" w:rsidRPr="00A234EB" w:rsidRDefault="0079558D" w:rsidP="00FE034B">
            <w:pPr>
              <w:adjustRightInd w:val="0"/>
              <w:snapToGrid w:val="0"/>
              <w:spacing w:after="0"/>
              <w:jc w:val="right"/>
              <w:rPr>
                <w:ins w:id="222" w:author="Le Liu" w:date="2023-09-18T19:28:00Z"/>
                <w:rFonts w:ascii="Arial" w:hAnsi="Arial" w:cs="Arial"/>
                <w:color w:val="000000"/>
                <w:sz w:val="16"/>
                <w:szCs w:val="16"/>
                <w:lang w:eastAsia="zh-CN"/>
              </w:rPr>
            </w:pPr>
            <w:ins w:id="223" w:author="Le Liu" w:date="2023-09-18T19:28:00Z">
              <w:r w:rsidRPr="00A234EB">
                <w:rPr>
                  <w:rFonts w:ascii="Arial" w:hAnsi="Arial" w:cs="Arial"/>
                  <w:sz w:val="16"/>
                  <w:szCs w:val="16"/>
                </w:rPr>
                <w:t>98.93%</w:t>
              </w:r>
            </w:ins>
          </w:p>
        </w:tc>
        <w:tc>
          <w:tcPr>
            <w:tcW w:w="759" w:type="dxa"/>
            <w:shd w:val="clear" w:color="auto" w:fill="FFFF00"/>
            <w:noWrap/>
            <w:hideMark/>
          </w:tcPr>
          <w:p w14:paraId="453C56E8" w14:textId="77777777" w:rsidR="0079558D" w:rsidRPr="00A234EB" w:rsidRDefault="0079558D" w:rsidP="00FE034B">
            <w:pPr>
              <w:adjustRightInd w:val="0"/>
              <w:snapToGrid w:val="0"/>
              <w:spacing w:after="0"/>
              <w:jc w:val="right"/>
              <w:rPr>
                <w:ins w:id="224" w:author="Le Liu" w:date="2023-09-18T19:28:00Z"/>
                <w:rFonts w:ascii="Arial" w:hAnsi="Arial" w:cs="Arial"/>
                <w:color w:val="000000"/>
                <w:sz w:val="16"/>
                <w:szCs w:val="16"/>
                <w:lang w:eastAsia="zh-CN"/>
              </w:rPr>
            </w:pPr>
            <w:ins w:id="225" w:author="Le Liu" w:date="2023-09-18T19:28:00Z">
              <w:r w:rsidRPr="00A234EB">
                <w:rPr>
                  <w:rFonts w:ascii="Arial" w:hAnsi="Arial" w:cs="Arial"/>
                  <w:sz w:val="16"/>
                  <w:szCs w:val="16"/>
                </w:rPr>
                <w:t>99.46%</w:t>
              </w:r>
            </w:ins>
          </w:p>
        </w:tc>
        <w:tc>
          <w:tcPr>
            <w:tcW w:w="759" w:type="dxa"/>
            <w:shd w:val="clear" w:color="auto" w:fill="FFFF00"/>
            <w:noWrap/>
            <w:hideMark/>
          </w:tcPr>
          <w:p w14:paraId="36DEE902" w14:textId="77777777" w:rsidR="0079558D" w:rsidRPr="00A234EB" w:rsidRDefault="0079558D" w:rsidP="00FE034B">
            <w:pPr>
              <w:adjustRightInd w:val="0"/>
              <w:snapToGrid w:val="0"/>
              <w:spacing w:after="0"/>
              <w:jc w:val="right"/>
              <w:rPr>
                <w:ins w:id="226" w:author="Le Liu" w:date="2023-09-18T19:28:00Z"/>
                <w:rFonts w:ascii="Arial" w:hAnsi="Arial" w:cs="Arial"/>
                <w:color w:val="000000"/>
                <w:sz w:val="16"/>
                <w:szCs w:val="16"/>
                <w:lang w:eastAsia="zh-CN"/>
              </w:rPr>
            </w:pPr>
            <w:ins w:id="227" w:author="Le Liu" w:date="2023-09-18T19:28:00Z">
              <w:r w:rsidRPr="00A234EB">
                <w:rPr>
                  <w:rFonts w:ascii="Arial" w:hAnsi="Arial" w:cs="Arial"/>
                  <w:sz w:val="16"/>
                  <w:szCs w:val="16"/>
                </w:rPr>
                <w:t>99.73%</w:t>
              </w:r>
            </w:ins>
          </w:p>
        </w:tc>
      </w:tr>
      <w:tr w:rsidR="0079558D" w:rsidRPr="00A234EB" w14:paraId="1E311DD0" w14:textId="77777777" w:rsidTr="00FE034B">
        <w:trPr>
          <w:trHeight w:val="270"/>
          <w:jc w:val="center"/>
          <w:ins w:id="228" w:author="Le Liu" w:date="2023-09-18T19:28:00Z"/>
        </w:trPr>
        <w:tc>
          <w:tcPr>
            <w:tcW w:w="1114" w:type="dxa"/>
            <w:vMerge/>
            <w:shd w:val="clear" w:color="auto" w:fill="FFFF00"/>
          </w:tcPr>
          <w:p w14:paraId="60C26968" w14:textId="77777777" w:rsidR="0079558D" w:rsidRPr="00A234EB" w:rsidRDefault="0079558D" w:rsidP="00FE034B">
            <w:pPr>
              <w:adjustRightInd w:val="0"/>
              <w:snapToGrid w:val="0"/>
              <w:spacing w:after="0"/>
              <w:rPr>
                <w:ins w:id="229" w:author="Le Liu" w:date="2023-09-18T19:28:00Z"/>
                <w:rFonts w:ascii="Arial" w:hAnsi="Arial" w:cs="Arial"/>
                <w:color w:val="000000"/>
                <w:sz w:val="16"/>
                <w:szCs w:val="16"/>
                <w:lang w:eastAsia="zh-CN"/>
              </w:rPr>
            </w:pPr>
          </w:p>
        </w:tc>
        <w:tc>
          <w:tcPr>
            <w:tcW w:w="1433" w:type="dxa"/>
            <w:shd w:val="clear" w:color="auto" w:fill="FFFF00"/>
          </w:tcPr>
          <w:p w14:paraId="1D52A315" w14:textId="77777777" w:rsidR="0079558D" w:rsidRPr="00A234EB" w:rsidRDefault="0079558D" w:rsidP="00FE034B">
            <w:pPr>
              <w:adjustRightInd w:val="0"/>
              <w:snapToGrid w:val="0"/>
              <w:spacing w:after="0"/>
              <w:jc w:val="right"/>
              <w:rPr>
                <w:ins w:id="230" w:author="Le Liu" w:date="2023-09-18T19:28:00Z"/>
                <w:rFonts w:ascii="Arial" w:hAnsi="Arial" w:cs="Arial"/>
                <w:color w:val="000000"/>
                <w:sz w:val="16"/>
                <w:szCs w:val="16"/>
                <w:lang w:eastAsia="zh-CN"/>
              </w:rPr>
            </w:pPr>
            <w:ins w:id="231" w:author="Le Liu" w:date="2023-09-18T19:28:00Z">
              <w:r w:rsidRPr="00A234EB">
                <w:rPr>
                  <w:rFonts w:ascii="Arial" w:hAnsi="Arial" w:cs="Arial"/>
                  <w:color w:val="000000"/>
                  <w:sz w:val="16"/>
                  <w:szCs w:val="16"/>
                  <w:lang w:eastAsia="zh-CN"/>
                </w:rPr>
                <w:t>2</w:t>
              </w:r>
            </w:ins>
          </w:p>
        </w:tc>
        <w:tc>
          <w:tcPr>
            <w:tcW w:w="759" w:type="dxa"/>
            <w:shd w:val="clear" w:color="auto" w:fill="FFFF00"/>
            <w:noWrap/>
          </w:tcPr>
          <w:p w14:paraId="0647307A" w14:textId="77777777" w:rsidR="0079558D" w:rsidRPr="00A234EB" w:rsidRDefault="0079558D" w:rsidP="00FE034B">
            <w:pPr>
              <w:adjustRightInd w:val="0"/>
              <w:snapToGrid w:val="0"/>
              <w:spacing w:after="0"/>
              <w:jc w:val="right"/>
              <w:rPr>
                <w:ins w:id="232" w:author="Le Liu" w:date="2023-09-18T19:28:00Z"/>
                <w:rFonts w:ascii="Arial" w:hAnsi="Arial" w:cs="Arial"/>
                <w:color w:val="000000"/>
                <w:sz w:val="16"/>
                <w:szCs w:val="16"/>
                <w:lang w:eastAsia="zh-CN"/>
              </w:rPr>
            </w:pPr>
            <w:ins w:id="233" w:author="Le Liu" w:date="2023-09-18T19:28:00Z">
              <w:r w:rsidRPr="00A234EB">
                <w:rPr>
                  <w:rFonts w:ascii="Arial" w:hAnsi="Arial" w:cs="Arial"/>
                  <w:sz w:val="16"/>
                  <w:szCs w:val="16"/>
                </w:rPr>
                <w:t>87.14%</w:t>
              </w:r>
            </w:ins>
          </w:p>
        </w:tc>
        <w:tc>
          <w:tcPr>
            <w:tcW w:w="759" w:type="dxa"/>
            <w:shd w:val="clear" w:color="auto" w:fill="FFFF00"/>
            <w:noWrap/>
          </w:tcPr>
          <w:p w14:paraId="741B759C" w14:textId="77777777" w:rsidR="0079558D" w:rsidRPr="00A234EB" w:rsidRDefault="0079558D" w:rsidP="00FE034B">
            <w:pPr>
              <w:adjustRightInd w:val="0"/>
              <w:snapToGrid w:val="0"/>
              <w:spacing w:after="0"/>
              <w:jc w:val="right"/>
              <w:rPr>
                <w:ins w:id="234" w:author="Le Liu" w:date="2023-09-18T19:28:00Z"/>
                <w:rFonts w:ascii="Arial" w:hAnsi="Arial" w:cs="Arial"/>
                <w:color w:val="000000"/>
                <w:sz w:val="16"/>
                <w:szCs w:val="16"/>
                <w:lang w:eastAsia="zh-CN"/>
              </w:rPr>
            </w:pPr>
            <w:ins w:id="235" w:author="Le Liu" w:date="2023-09-18T19:28:00Z">
              <w:r w:rsidRPr="00A234EB">
                <w:rPr>
                  <w:rFonts w:ascii="Arial" w:hAnsi="Arial" w:cs="Arial"/>
                  <w:sz w:val="16"/>
                  <w:szCs w:val="16"/>
                </w:rPr>
                <w:t>92.86%</w:t>
              </w:r>
            </w:ins>
          </w:p>
        </w:tc>
        <w:tc>
          <w:tcPr>
            <w:tcW w:w="759" w:type="dxa"/>
            <w:shd w:val="clear" w:color="auto" w:fill="FFFF00"/>
            <w:noWrap/>
          </w:tcPr>
          <w:p w14:paraId="5C7BD1D7" w14:textId="77777777" w:rsidR="0079558D" w:rsidRPr="00A234EB" w:rsidRDefault="0079558D" w:rsidP="00FE034B">
            <w:pPr>
              <w:adjustRightInd w:val="0"/>
              <w:snapToGrid w:val="0"/>
              <w:spacing w:after="0"/>
              <w:jc w:val="right"/>
              <w:rPr>
                <w:ins w:id="236" w:author="Le Liu" w:date="2023-09-18T19:28:00Z"/>
                <w:rFonts w:ascii="Arial" w:hAnsi="Arial" w:cs="Arial"/>
                <w:color w:val="000000"/>
                <w:sz w:val="16"/>
                <w:szCs w:val="16"/>
                <w:lang w:eastAsia="zh-CN"/>
              </w:rPr>
            </w:pPr>
            <w:ins w:id="237" w:author="Le Liu" w:date="2023-09-18T19:28:00Z">
              <w:r w:rsidRPr="00A234EB">
                <w:rPr>
                  <w:rFonts w:ascii="Arial" w:hAnsi="Arial" w:cs="Arial"/>
                  <w:sz w:val="16"/>
                  <w:szCs w:val="16"/>
                </w:rPr>
                <w:t>95.71%</w:t>
              </w:r>
            </w:ins>
          </w:p>
        </w:tc>
        <w:tc>
          <w:tcPr>
            <w:tcW w:w="759" w:type="dxa"/>
            <w:shd w:val="clear" w:color="auto" w:fill="FFFF00"/>
            <w:noWrap/>
          </w:tcPr>
          <w:p w14:paraId="152DFBCD" w14:textId="77777777" w:rsidR="0079558D" w:rsidRPr="00A234EB" w:rsidRDefault="0079558D" w:rsidP="00FE034B">
            <w:pPr>
              <w:adjustRightInd w:val="0"/>
              <w:snapToGrid w:val="0"/>
              <w:spacing w:after="0"/>
              <w:jc w:val="right"/>
              <w:rPr>
                <w:ins w:id="238" w:author="Le Liu" w:date="2023-09-18T19:28:00Z"/>
                <w:rFonts w:ascii="Arial" w:hAnsi="Arial" w:cs="Arial"/>
                <w:color w:val="000000"/>
                <w:sz w:val="16"/>
                <w:szCs w:val="16"/>
                <w:lang w:eastAsia="zh-CN"/>
              </w:rPr>
            </w:pPr>
            <w:ins w:id="239" w:author="Le Liu" w:date="2023-09-18T19:28:00Z">
              <w:r w:rsidRPr="00A234EB">
                <w:rPr>
                  <w:rFonts w:ascii="Arial" w:hAnsi="Arial" w:cs="Arial"/>
                  <w:sz w:val="16"/>
                  <w:szCs w:val="16"/>
                </w:rPr>
                <w:t>97.86%</w:t>
              </w:r>
            </w:ins>
          </w:p>
        </w:tc>
        <w:tc>
          <w:tcPr>
            <w:tcW w:w="759" w:type="dxa"/>
            <w:shd w:val="clear" w:color="auto" w:fill="FFFF00"/>
            <w:noWrap/>
          </w:tcPr>
          <w:p w14:paraId="2021A105" w14:textId="77777777" w:rsidR="0079558D" w:rsidRPr="00A234EB" w:rsidRDefault="0079558D" w:rsidP="00FE034B">
            <w:pPr>
              <w:adjustRightInd w:val="0"/>
              <w:snapToGrid w:val="0"/>
              <w:spacing w:after="0"/>
              <w:jc w:val="right"/>
              <w:rPr>
                <w:ins w:id="240" w:author="Le Liu" w:date="2023-09-18T19:28:00Z"/>
                <w:rFonts w:ascii="Arial" w:hAnsi="Arial" w:cs="Arial"/>
                <w:color w:val="000000"/>
                <w:sz w:val="16"/>
                <w:szCs w:val="16"/>
                <w:lang w:eastAsia="zh-CN"/>
              </w:rPr>
            </w:pPr>
            <w:ins w:id="241" w:author="Le Liu" w:date="2023-09-18T19:28:00Z">
              <w:r w:rsidRPr="00A234EB">
                <w:rPr>
                  <w:rFonts w:ascii="Arial" w:hAnsi="Arial" w:cs="Arial"/>
                  <w:sz w:val="16"/>
                  <w:szCs w:val="16"/>
                </w:rPr>
                <w:t>98.93%</w:t>
              </w:r>
            </w:ins>
          </w:p>
        </w:tc>
        <w:tc>
          <w:tcPr>
            <w:tcW w:w="759" w:type="dxa"/>
            <w:shd w:val="clear" w:color="auto" w:fill="FFFF00"/>
            <w:noWrap/>
          </w:tcPr>
          <w:p w14:paraId="452B0379" w14:textId="77777777" w:rsidR="0079558D" w:rsidRPr="00A234EB" w:rsidRDefault="0079558D" w:rsidP="00FE034B">
            <w:pPr>
              <w:adjustRightInd w:val="0"/>
              <w:snapToGrid w:val="0"/>
              <w:spacing w:after="0"/>
              <w:jc w:val="right"/>
              <w:rPr>
                <w:ins w:id="242" w:author="Le Liu" w:date="2023-09-18T19:28:00Z"/>
                <w:rFonts w:ascii="Arial" w:hAnsi="Arial" w:cs="Arial"/>
                <w:color w:val="000000"/>
                <w:sz w:val="16"/>
                <w:szCs w:val="16"/>
                <w:lang w:eastAsia="zh-CN"/>
              </w:rPr>
            </w:pPr>
            <w:ins w:id="243" w:author="Le Liu" w:date="2023-09-18T19:28:00Z">
              <w:r w:rsidRPr="00A234EB">
                <w:rPr>
                  <w:rFonts w:ascii="Arial" w:hAnsi="Arial" w:cs="Arial"/>
                  <w:sz w:val="16"/>
                  <w:szCs w:val="16"/>
                </w:rPr>
                <w:t>99.46%</w:t>
              </w:r>
            </w:ins>
          </w:p>
        </w:tc>
      </w:tr>
    </w:tbl>
    <w:p w14:paraId="4922FA70" w14:textId="549F556D" w:rsidR="001D77B5" w:rsidRPr="00A234EB" w:rsidRDefault="001D77B5" w:rsidP="001D77B5">
      <w:pPr>
        <w:rPr>
          <w:ins w:id="244" w:author="Le Liu" w:date="2023-09-27T20:10:00Z"/>
          <w:lang w:eastAsia="zh-CN"/>
        </w:rPr>
      </w:pPr>
      <w:bookmarkStart w:id="245" w:name="_Toc21288740"/>
    </w:p>
    <w:p w14:paraId="788AA5D7" w14:textId="0333F779" w:rsidR="0079558D" w:rsidRPr="00E44FB6" w:rsidRDefault="00A22539" w:rsidP="0079558D">
      <w:pPr>
        <w:pStyle w:val="Heading5"/>
        <w:rPr>
          <w:ins w:id="246" w:author="Le Liu" w:date="2023-09-18T19:28:00Z"/>
          <w:rFonts w:ascii="Arial" w:hAnsi="Arial" w:cs="Arial"/>
          <w:color w:val="auto"/>
          <w:sz w:val="24"/>
          <w:szCs w:val="24"/>
          <w:lang w:eastAsia="zh-CN"/>
          <w:rPrChange w:id="247" w:author="Chiranjib Saha" w:date="2023-09-28T16:33:00Z">
            <w:rPr>
              <w:ins w:id="248" w:author="Le Liu" w:date="2023-09-18T19:28:00Z"/>
              <w:lang w:eastAsia="zh-CN"/>
            </w:rPr>
          </w:rPrChange>
        </w:rPr>
      </w:pPr>
      <w:ins w:id="249" w:author="Le Liu" w:date="2023-09-18T19:33:00Z">
        <w:r w:rsidRPr="00E44FB6">
          <w:rPr>
            <w:rFonts w:ascii="Arial" w:hAnsi="Arial" w:cs="Arial"/>
            <w:color w:val="auto"/>
            <w:sz w:val="24"/>
            <w:szCs w:val="24"/>
            <w:lang w:eastAsia="zh-CN"/>
            <w:rPrChange w:id="250" w:author="Chiranjib Saha" w:date="2023-09-28T16:33:00Z">
              <w:rPr>
                <w:lang w:eastAsia="zh-CN"/>
              </w:rPr>
            </w:rPrChange>
          </w:rPr>
          <w:t>7.1</w:t>
        </w:r>
      </w:ins>
      <w:ins w:id="251" w:author="Le Liu" w:date="2023-09-18T19:28:00Z">
        <w:r w:rsidR="0079558D" w:rsidRPr="00E44FB6">
          <w:rPr>
            <w:rFonts w:ascii="Arial" w:hAnsi="Arial" w:cs="Arial"/>
            <w:color w:val="auto"/>
            <w:sz w:val="24"/>
            <w:szCs w:val="24"/>
            <w:lang w:eastAsia="zh-CN"/>
            <w:rPrChange w:id="252" w:author="Chiranjib Saha" w:date="2023-09-28T16:33:00Z">
              <w:rPr>
                <w:lang w:eastAsia="zh-CN"/>
              </w:rPr>
            </w:rPrChange>
          </w:rPr>
          <w:t xml:space="preserve">.1.2 </w:t>
        </w:r>
      </w:ins>
      <w:ins w:id="253" w:author="Chiranjib Saha" w:date="2023-09-28T16:33:00Z">
        <w:r w:rsidR="00E44FB6">
          <w:rPr>
            <w:rFonts w:ascii="Arial" w:hAnsi="Arial" w:cs="Arial"/>
            <w:color w:val="auto"/>
            <w:sz w:val="24"/>
            <w:szCs w:val="24"/>
            <w:lang w:eastAsia="zh-CN"/>
          </w:rPr>
          <w:t xml:space="preserve">  </w:t>
        </w:r>
      </w:ins>
      <w:ins w:id="254" w:author="Le Liu" w:date="2023-09-18T19:28:00Z">
        <w:r w:rsidR="0079558D" w:rsidRPr="00E44FB6">
          <w:rPr>
            <w:rFonts w:ascii="Arial" w:hAnsi="Arial" w:cs="Arial"/>
            <w:color w:val="auto"/>
            <w:sz w:val="24"/>
            <w:szCs w:val="24"/>
            <w:lang w:eastAsia="zh-CN"/>
            <w:rPrChange w:id="255" w:author="Chiranjib Saha" w:date="2023-09-28T16:33:00Z">
              <w:rPr>
                <w:lang w:eastAsia="zh-CN"/>
              </w:rPr>
            </w:rPrChange>
          </w:rPr>
          <w:t>Evaluation of sleep duration</w:t>
        </w:r>
      </w:ins>
      <w:bookmarkEnd w:id="245"/>
      <w:ins w:id="256" w:author="Chiranjib Saha" w:date="2023-09-28T16:32:00Z">
        <w:r w:rsidR="00E44FB6" w:rsidRPr="00E44FB6">
          <w:rPr>
            <w:rFonts w:ascii="Arial" w:hAnsi="Arial" w:cs="Arial"/>
            <w:color w:val="auto"/>
            <w:sz w:val="24"/>
            <w:szCs w:val="24"/>
            <w:lang w:eastAsia="zh-CN"/>
            <w:rPrChange w:id="257" w:author="Chiranjib Saha" w:date="2023-09-28T16:33:00Z">
              <w:rPr>
                <w:rFonts w:ascii="Arial" w:hAnsi="Arial" w:cs="Arial"/>
                <w:color w:val="auto"/>
                <w:sz w:val="21"/>
                <w:szCs w:val="21"/>
                <w:lang w:eastAsia="zh-CN"/>
              </w:rPr>
            </w:rPrChange>
          </w:rPr>
          <w:br/>
        </w:r>
      </w:ins>
    </w:p>
    <w:p w14:paraId="7A091D8A" w14:textId="48B7A556" w:rsidR="0079558D" w:rsidRPr="00A234EB" w:rsidRDefault="0079558D" w:rsidP="0079558D">
      <w:pPr>
        <w:rPr>
          <w:ins w:id="258" w:author="Le Liu" w:date="2023-09-18T19:28:00Z"/>
          <w:lang w:eastAsia="zh-CN"/>
        </w:rPr>
      </w:pPr>
      <w:ins w:id="259" w:author="Le Liu" w:date="2023-09-18T19:28:00Z">
        <w:r w:rsidRPr="00A234EB">
          <w:rPr>
            <w:rFonts w:hint="eastAsia"/>
            <w:lang w:eastAsia="zh-CN"/>
          </w:rPr>
          <w:t xml:space="preserve">Based on the above mechanisms, evaluation results of sleep duration </w:t>
        </w:r>
      </w:ins>
      <w:ins w:id="260" w:author="Le Liu" w:date="2023-09-27T20:12:00Z">
        <w:r w:rsidR="00EA467B">
          <w:rPr>
            <w:lang w:eastAsia="zh-CN"/>
          </w:rPr>
          <w:t>are</w:t>
        </w:r>
      </w:ins>
      <w:ins w:id="261" w:author="Le Liu" w:date="2023-09-18T19:28:00Z">
        <w:r w:rsidRPr="00A234EB">
          <w:rPr>
            <w:rFonts w:hint="eastAsia"/>
            <w:lang w:eastAsia="zh-CN"/>
          </w:rPr>
          <w:t xml:space="preserve"> provided in </w:t>
        </w:r>
        <w:r w:rsidRPr="00A234EB">
          <w:rPr>
            <w:lang w:eastAsia="zh-CN"/>
          </w:rPr>
          <w:t xml:space="preserve">Table </w:t>
        </w:r>
      </w:ins>
      <w:ins w:id="262" w:author="Le Liu" w:date="2023-09-27T20:09:00Z">
        <w:r w:rsidR="001D77B5">
          <w:rPr>
            <w:lang w:eastAsia="zh-CN"/>
          </w:rPr>
          <w:t>7.1</w:t>
        </w:r>
      </w:ins>
      <w:ins w:id="263" w:author="Le Liu" w:date="2023-09-18T19:28:00Z">
        <w:r w:rsidRPr="00A234EB">
          <w:rPr>
            <w:lang w:eastAsia="zh-CN"/>
          </w:rPr>
          <w:t>-</w:t>
        </w:r>
      </w:ins>
      <w:ins w:id="264" w:author="Le Liu" w:date="2023-09-27T20:09:00Z">
        <w:r w:rsidR="001D77B5">
          <w:rPr>
            <w:lang w:eastAsia="zh-CN"/>
          </w:rPr>
          <w:t>3</w:t>
        </w:r>
      </w:ins>
      <w:ins w:id="265" w:author="Le Liu" w:date="2023-09-18T19:28:00Z">
        <w:r w:rsidRPr="00A234EB">
          <w:rPr>
            <w:lang w:eastAsia="zh-CN"/>
          </w:rPr>
          <w:t>. It is observed that with SSB set period of 160 ms, more than 150ms sleep duration can be obtained by NR network. Therefore NR network can achieve long sleep duration in unloaded case.</w:t>
        </w:r>
      </w:ins>
    </w:p>
    <w:p w14:paraId="4ABF41D3" w14:textId="77777777" w:rsidR="0079558D" w:rsidRPr="00A234EB" w:rsidRDefault="0079558D" w:rsidP="0079558D">
      <w:pPr>
        <w:rPr>
          <w:ins w:id="266" w:author="Le Liu" w:date="2023-09-18T19:28:00Z"/>
          <w:lang w:eastAsia="zh-CN"/>
        </w:rPr>
      </w:pPr>
      <w:ins w:id="267" w:author="Le Liu" w:date="2023-09-18T19:28:00Z">
        <w:r w:rsidRPr="00A234EB">
          <w:rPr>
            <w:lang w:eastAsia="zh-CN"/>
          </w:rPr>
          <w:t>Therefore, NR meets network side energy efficiency requirement.</w:t>
        </w:r>
      </w:ins>
    </w:p>
    <w:p w14:paraId="264D1DE3" w14:textId="3FF9A173" w:rsidR="0079558D" w:rsidRPr="00A234EB" w:rsidRDefault="0079558D" w:rsidP="0079558D">
      <w:pPr>
        <w:pStyle w:val="TH"/>
        <w:rPr>
          <w:ins w:id="268" w:author="Le Liu" w:date="2023-09-18T19:28:00Z"/>
          <w:lang w:eastAsia="zh-CN"/>
        </w:rPr>
      </w:pPr>
      <w:bookmarkStart w:id="269" w:name="OLE_LINK18"/>
      <w:bookmarkStart w:id="270" w:name="OLE_LINK19"/>
      <w:ins w:id="271" w:author="Le Liu" w:date="2023-09-18T19:28:00Z">
        <w:r w:rsidRPr="00A234EB">
          <w:t xml:space="preserve">Table </w:t>
        </w:r>
      </w:ins>
      <w:ins w:id="272" w:author="Le Liu" w:date="2023-09-27T20:09:00Z">
        <w:r w:rsidR="001D77B5">
          <w:t>7</w:t>
        </w:r>
      </w:ins>
      <w:ins w:id="273" w:author="Le Liu" w:date="2023-09-18T19:28:00Z">
        <w:r w:rsidRPr="00A234EB">
          <w:t>.</w:t>
        </w:r>
      </w:ins>
      <w:ins w:id="274" w:author="Le Liu" w:date="2023-09-27T20:09:00Z">
        <w:r w:rsidR="001D77B5">
          <w:t>1</w:t>
        </w:r>
      </w:ins>
      <w:ins w:id="275" w:author="Le Liu" w:date="2023-09-18T19:28:00Z">
        <w:r w:rsidRPr="00A234EB">
          <w:t>-</w:t>
        </w:r>
      </w:ins>
      <w:ins w:id="276" w:author="Le Liu" w:date="2023-09-27T20:09:00Z">
        <w:r w:rsidR="001D77B5">
          <w:t>3</w:t>
        </w:r>
      </w:ins>
      <w:ins w:id="277" w:author="Le Liu" w:date="2023-09-18T19:28:00Z">
        <w:r w:rsidRPr="00A234EB">
          <w:t xml:space="preserve"> NR network sleep duration (ms)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79558D" w:rsidRPr="00A234EB" w14:paraId="5EB62DD8" w14:textId="77777777" w:rsidTr="00FE034B">
        <w:trPr>
          <w:trHeight w:val="201"/>
          <w:jc w:val="center"/>
          <w:ins w:id="278" w:author="Le Liu" w:date="2023-09-18T19:28:00Z"/>
        </w:trPr>
        <w:tc>
          <w:tcPr>
            <w:tcW w:w="2547" w:type="dxa"/>
            <w:gridSpan w:val="2"/>
            <w:shd w:val="clear" w:color="auto" w:fill="BFBFBF" w:themeFill="background1" w:themeFillShade="BF"/>
          </w:tcPr>
          <w:bookmarkEnd w:id="269"/>
          <w:bookmarkEnd w:id="270"/>
          <w:p w14:paraId="778045F5" w14:textId="77777777" w:rsidR="0079558D" w:rsidRPr="00A234EB" w:rsidRDefault="0079558D" w:rsidP="00FE034B">
            <w:pPr>
              <w:adjustRightInd w:val="0"/>
              <w:snapToGrid w:val="0"/>
              <w:spacing w:after="0"/>
              <w:jc w:val="center"/>
              <w:rPr>
                <w:ins w:id="279" w:author="Le Liu" w:date="2023-09-18T19:28:00Z"/>
                <w:rFonts w:ascii="Arial" w:hAnsi="Arial" w:cs="Arial"/>
                <w:b/>
                <w:color w:val="000000"/>
                <w:sz w:val="16"/>
                <w:szCs w:val="16"/>
                <w:lang w:eastAsia="zh-CN"/>
              </w:rPr>
            </w:pPr>
            <w:ins w:id="280" w:author="Le Liu" w:date="2023-09-18T19:28:00Z">
              <w:r w:rsidRPr="00A234EB">
                <w:rPr>
                  <w:rFonts w:ascii="Arial" w:hAnsi="Arial" w:cs="Arial"/>
                  <w:b/>
                  <w:color w:val="000000"/>
                  <w:sz w:val="16"/>
                  <w:szCs w:val="16"/>
                  <w:lang w:eastAsia="zh-CN"/>
                </w:rPr>
                <w:t>SSB configuration</w:t>
              </w:r>
            </w:ins>
          </w:p>
        </w:tc>
        <w:tc>
          <w:tcPr>
            <w:tcW w:w="4819" w:type="dxa"/>
            <w:gridSpan w:val="6"/>
            <w:shd w:val="clear" w:color="auto" w:fill="BFBFBF" w:themeFill="background1" w:themeFillShade="BF"/>
            <w:noWrap/>
          </w:tcPr>
          <w:p w14:paraId="0F08C690" w14:textId="77777777" w:rsidR="0079558D" w:rsidRPr="00A234EB" w:rsidRDefault="0079558D" w:rsidP="00FE034B">
            <w:pPr>
              <w:adjustRightInd w:val="0"/>
              <w:snapToGrid w:val="0"/>
              <w:spacing w:after="0"/>
              <w:jc w:val="center"/>
              <w:rPr>
                <w:ins w:id="281" w:author="Le Liu" w:date="2023-09-18T19:28:00Z"/>
                <w:rFonts w:ascii="Arial" w:hAnsi="Arial" w:cs="Arial"/>
                <w:color w:val="000000"/>
                <w:sz w:val="16"/>
                <w:szCs w:val="16"/>
                <w:lang w:eastAsia="zh-CN"/>
              </w:rPr>
            </w:pPr>
            <w:ins w:id="282" w:author="Le Liu" w:date="2023-09-18T19:28:00Z">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ins>
          </w:p>
        </w:tc>
      </w:tr>
      <w:tr w:rsidR="0079558D" w:rsidRPr="00A234EB" w14:paraId="6BD2B56E" w14:textId="77777777" w:rsidTr="00FE034B">
        <w:trPr>
          <w:trHeight w:val="270"/>
          <w:jc w:val="center"/>
          <w:ins w:id="283" w:author="Le Liu" w:date="2023-09-18T19:28:00Z"/>
        </w:trPr>
        <w:tc>
          <w:tcPr>
            <w:tcW w:w="1129" w:type="dxa"/>
            <w:shd w:val="clear" w:color="auto" w:fill="BFBFBF" w:themeFill="background1" w:themeFillShade="BF"/>
          </w:tcPr>
          <w:p w14:paraId="0E09A5C4" w14:textId="77777777" w:rsidR="0079558D" w:rsidRPr="00A234EB" w:rsidRDefault="0079558D" w:rsidP="00FE034B">
            <w:pPr>
              <w:adjustRightInd w:val="0"/>
              <w:snapToGrid w:val="0"/>
              <w:spacing w:after="0"/>
              <w:rPr>
                <w:ins w:id="284" w:author="Le Liu" w:date="2023-09-18T19:28:00Z"/>
                <w:rFonts w:ascii="Arial" w:hAnsi="Arial" w:cs="Arial"/>
                <w:b/>
                <w:color w:val="000000"/>
                <w:sz w:val="16"/>
                <w:szCs w:val="16"/>
                <w:lang w:eastAsia="zh-CN"/>
              </w:rPr>
            </w:pPr>
            <w:ins w:id="285" w:author="Le Liu" w:date="2023-09-18T19:28:00Z">
              <w:r w:rsidRPr="00A234EB">
                <w:rPr>
                  <w:rFonts w:ascii="Arial" w:hAnsi="Arial" w:cs="Arial"/>
                  <w:b/>
                  <w:color w:val="000000"/>
                  <w:sz w:val="16"/>
                  <w:szCs w:val="16"/>
                  <w:lang w:eastAsia="zh-CN"/>
                </w:rPr>
                <w:t>SCS [kHz]</w:t>
              </w:r>
            </w:ins>
          </w:p>
        </w:tc>
        <w:tc>
          <w:tcPr>
            <w:tcW w:w="1418" w:type="dxa"/>
            <w:shd w:val="clear" w:color="auto" w:fill="BFBFBF" w:themeFill="background1" w:themeFillShade="BF"/>
          </w:tcPr>
          <w:p w14:paraId="23291211" w14:textId="77777777" w:rsidR="0079558D" w:rsidRPr="00A234EB" w:rsidRDefault="0079558D" w:rsidP="00FE034B">
            <w:pPr>
              <w:adjustRightInd w:val="0"/>
              <w:snapToGrid w:val="0"/>
              <w:spacing w:after="0"/>
              <w:rPr>
                <w:ins w:id="286" w:author="Le Liu" w:date="2023-09-18T19:28:00Z"/>
                <w:rFonts w:ascii="Arial" w:hAnsi="Arial" w:cs="Arial"/>
                <w:color w:val="000000"/>
                <w:sz w:val="16"/>
                <w:szCs w:val="16"/>
                <w:lang w:eastAsia="zh-CN"/>
              </w:rPr>
            </w:pPr>
            <w:ins w:id="287" w:author="Le Liu" w:date="2023-09-18T19:28:00Z">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ins>
          </w:p>
        </w:tc>
        <w:tc>
          <w:tcPr>
            <w:tcW w:w="850" w:type="dxa"/>
            <w:shd w:val="clear" w:color="auto" w:fill="BFBFBF" w:themeFill="background1" w:themeFillShade="BF"/>
            <w:noWrap/>
          </w:tcPr>
          <w:p w14:paraId="79A6E30D" w14:textId="77777777" w:rsidR="0079558D" w:rsidRPr="00A234EB" w:rsidRDefault="0079558D" w:rsidP="00FE034B">
            <w:pPr>
              <w:adjustRightInd w:val="0"/>
              <w:snapToGrid w:val="0"/>
              <w:spacing w:after="0"/>
              <w:jc w:val="center"/>
              <w:rPr>
                <w:ins w:id="288" w:author="Le Liu" w:date="2023-09-18T19:28:00Z"/>
                <w:rFonts w:ascii="Arial" w:hAnsi="Arial" w:cs="Arial"/>
                <w:color w:val="000000"/>
                <w:sz w:val="16"/>
                <w:szCs w:val="16"/>
                <w:lang w:eastAsia="zh-CN"/>
              </w:rPr>
            </w:pPr>
            <w:ins w:id="289" w:author="Le Liu" w:date="2023-09-18T19:28:00Z">
              <w:r w:rsidRPr="00A234EB">
                <w:rPr>
                  <w:rFonts w:ascii="Arial" w:hAnsi="Arial" w:cs="Arial"/>
                  <w:color w:val="000000"/>
                  <w:sz w:val="16"/>
                  <w:szCs w:val="16"/>
                  <w:lang w:eastAsia="zh-CN"/>
                </w:rPr>
                <w:t>5ms</w:t>
              </w:r>
            </w:ins>
          </w:p>
        </w:tc>
        <w:tc>
          <w:tcPr>
            <w:tcW w:w="709" w:type="dxa"/>
            <w:shd w:val="clear" w:color="auto" w:fill="BFBFBF" w:themeFill="background1" w:themeFillShade="BF"/>
            <w:noWrap/>
          </w:tcPr>
          <w:p w14:paraId="12615180" w14:textId="77777777" w:rsidR="0079558D" w:rsidRPr="00A234EB" w:rsidRDefault="0079558D" w:rsidP="00FE034B">
            <w:pPr>
              <w:adjustRightInd w:val="0"/>
              <w:snapToGrid w:val="0"/>
              <w:spacing w:after="0"/>
              <w:jc w:val="center"/>
              <w:rPr>
                <w:ins w:id="290" w:author="Le Liu" w:date="2023-09-18T19:28:00Z"/>
                <w:rFonts w:ascii="Arial" w:hAnsi="Arial" w:cs="Arial"/>
                <w:color w:val="000000"/>
                <w:sz w:val="16"/>
                <w:szCs w:val="16"/>
                <w:lang w:eastAsia="zh-CN"/>
              </w:rPr>
            </w:pPr>
            <w:ins w:id="291" w:author="Le Liu" w:date="2023-09-18T19:28:00Z">
              <w:r w:rsidRPr="00A234EB">
                <w:rPr>
                  <w:rFonts w:ascii="Arial" w:hAnsi="Arial" w:cs="Arial"/>
                  <w:color w:val="000000"/>
                  <w:sz w:val="16"/>
                  <w:szCs w:val="16"/>
                  <w:lang w:eastAsia="zh-CN"/>
                </w:rPr>
                <w:t>10ms</w:t>
              </w:r>
            </w:ins>
          </w:p>
        </w:tc>
        <w:tc>
          <w:tcPr>
            <w:tcW w:w="851" w:type="dxa"/>
            <w:shd w:val="clear" w:color="auto" w:fill="BFBFBF" w:themeFill="background1" w:themeFillShade="BF"/>
            <w:noWrap/>
          </w:tcPr>
          <w:p w14:paraId="3A806501" w14:textId="77777777" w:rsidR="0079558D" w:rsidRPr="00A234EB" w:rsidRDefault="0079558D" w:rsidP="00FE034B">
            <w:pPr>
              <w:adjustRightInd w:val="0"/>
              <w:snapToGrid w:val="0"/>
              <w:spacing w:after="0"/>
              <w:jc w:val="center"/>
              <w:rPr>
                <w:ins w:id="292" w:author="Le Liu" w:date="2023-09-18T19:28:00Z"/>
                <w:rFonts w:ascii="Arial" w:hAnsi="Arial" w:cs="Arial"/>
                <w:color w:val="000000"/>
                <w:sz w:val="16"/>
                <w:szCs w:val="16"/>
                <w:lang w:eastAsia="zh-CN"/>
              </w:rPr>
            </w:pPr>
            <w:ins w:id="293" w:author="Le Liu" w:date="2023-09-18T19:28:00Z">
              <w:r w:rsidRPr="00A234EB">
                <w:rPr>
                  <w:rFonts w:ascii="Arial" w:hAnsi="Arial" w:cs="Arial"/>
                  <w:color w:val="000000"/>
                  <w:sz w:val="16"/>
                  <w:szCs w:val="16"/>
                  <w:lang w:eastAsia="zh-CN"/>
                </w:rPr>
                <w:t>20ms</w:t>
              </w:r>
            </w:ins>
          </w:p>
        </w:tc>
        <w:tc>
          <w:tcPr>
            <w:tcW w:w="850" w:type="dxa"/>
            <w:shd w:val="clear" w:color="auto" w:fill="BFBFBF" w:themeFill="background1" w:themeFillShade="BF"/>
            <w:noWrap/>
          </w:tcPr>
          <w:p w14:paraId="6AAFB878" w14:textId="77777777" w:rsidR="0079558D" w:rsidRPr="00A234EB" w:rsidRDefault="0079558D" w:rsidP="00FE034B">
            <w:pPr>
              <w:adjustRightInd w:val="0"/>
              <w:snapToGrid w:val="0"/>
              <w:spacing w:after="0"/>
              <w:jc w:val="center"/>
              <w:rPr>
                <w:ins w:id="294" w:author="Le Liu" w:date="2023-09-18T19:28:00Z"/>
                <w:rFonts w:ascii="Arial" w:hAnsi="Arial" w:cs="Arial"/>
                <w:color w:val="000000"/>
                <w:sz w:val="16"/>
                <w:szCs w:val="16"/>
                <w:lang w:eastAsia="zh-CN"/>
              </w:rPr>
            </w:pPr>
            <w:ins w:id="295" w:author="Le Liu" w:date="2023-09-18T19:28:00Z">
              <w:r w:rsidRPr="00A234EB">
                <w:rPr>
                  <w:rFonts w:ascii="Arial" w:hAnsi="Arial" w:cs="Arial"/>
                  <w:color w:val="000000"/>
                  <w:sz w:val="16"/>
                  <w:szCs w:val="16"/>
                  <w:lang w:eastAsia="zh-CN"/>
                </w:rPr>
                <w:t>40ms</w:t>
              </w:r>
            </w:ins>
          </w:p>
        </w:tc>
        <w:tc>
          <w:tcPr>
            <w:tcW w:w="851" w:type="dxa"/>
            <w:shd w:val="clear" w:color="auto" w:fill="BFBFBF" w:themeFill="background1" w:themeFillShade="BF"/>
            <w:noWrap/>
          </w:tcPr>
          <w:p w14:paraId="7244BD04" w14:textId="77777777" w:rsidR="0079558D" w:rsidRPr="00A234EB" w:rsidRDefault="0079558D" w:rsidP="00FE034B">
            <w:pPr>
              <w:adjustRightInd w:val="0"/>
              <w:snapToGrid w:val="0"/>
              <w:spacing w:after="0"/>
              <w:jc w:val="center"/>
              <w:rPr>
                <w:ins w:id="296" w:author="Le Liu" w:date="2023-09-18T19:28:00Z"/>
                <w:rFonts w:ascii="Arial" w:hAnsi="Arial" w:cs="Arial"/>
                <w:color w:val="000000"/>
                <w:sz w:val="16"/>
                <w:szCs w:val="16"/>
                <w:lang w:eastAsia="zh-CN"/>
              </w:rPr>
            </w:pPr>
            <w:ins w:id="297" w:author="Le Liu" w:date="2023-09-18T19:28:00Z">
              <w:r w:rsidRPr="00A234EB">
                <w:rPr>
                  <w:rFonts w:ascii="Arial" w:hAnsi="Arial" w:cs="Arial"/>
                  <w:color w:val="000000"/>
                  <w:sz w:val="16"/>
                  <w:szCs w:val="16"/>
                  <w:lang w:eastAsia="zh-CN"/>
                </w:rPr>
                <w:t>80ms</w:t>
              </w:r>
            </w:ins>
          </w:p>
        </w:tc>
        <w:tc>
          <w:tcPr>
            <w:tcW w:w="708" w:type="dxa"/>
            <w:shd w:val="clear" w:color="auto" w:fill="BFBFBF" w:themeFill="background1" w:themeFillShade="BF"/>
            <w:noWrap/>
          </w:tcPr>
          <w:p w14:paraId="52143218" w14:textId="77777777" w:rsidR="0079558D" w:rsidRPr="00A234EB" w:rsidRDefault="0079558D" w:rsidP="00FE034B">
            <w:pPr>
              <w:adjustRightInd w:val="0"/>
              <w:snapToGrid w:val="0"/>
              <w:spacing w:after="0"/>
              <w:jc w:val="center"/>
              <w:rPr>
                <w:ins w:id="298" w:author="Le Liu" w:date="2023-09-18T19:28:00Z"/>
                <w:rFonts w:ascii="Arial" w:hAnsi="Arial" w:cs="Arial"/>
                <w:color w:val="000000"/>
                <w:sz w:val="16"/>
                <w:szCs w:val="16"/>
                <w:lang w:eastAsia="zh-CN"/>
              </w:rPr>
            </w:pPr>
            <w:ins w:id="299" w:author="Le Liu" w:date="2023-09-18T19:28:00Z">
              <w:r w:rsidRPr="00A234EB">
                <w:rPr>
                  <w:rFonts w:ascii="Arial" w:hAnsi="Arial" w:cs="Arial"/>
                  <w:color w:val="000000"/>
                  <w:sz w:val="16"/>
                  <w:szCs w:val="16"/>
                  <w:lang w:eastAsia="zh-CN"/>
                </w:rPr>
                <w:t>160ms</w:t>
              </w:r>
            </w:ins>
          </w:p>
        </w:tc>
      </w:tr>
      <w:tr w:rsidR="0079558D" w:rsidRPr="00A234EB" w14:paraId="5426EC24" w14:textId="77777777" w:rsidTr="00FE034B">
        <w:trPr>
          <w:trHeight w:val="270"/>
          <w:jc w:val="center"/>
          <w:ins w:id="300" w:author="Le Liu" w:date="2023-09-18T19:28:00Z"/>
        </w:trPr>
        <w:tc>
          <w:tcPr>
            <w:tcW w:w="1129" w:type="dxa"/>
            <w:vMerge w:val="restart"/>
            <w:shd w:val="clear" w:color="auto" w:fill="FFFF00"/>
            <w:hideMark/>
          </w:tcPr>
          <w:p w14:paraId="0D8740B0" w14:textId="77777777" w:rsidR="0079558D" w:rsidRPr="00A234EB" w:rsidRDefault="0079558D" w:rsidP="00FE034B">
            <w:pPr>
              <w:adjustRightInd w:val="0"/>
              <w:snapToGrid w:val="0"/>
              <w:spacing w:after="0"/>
              <w:rPr>
                <w:ins w:id="301" w:author="Le Liu" w:date="2023-09-18T19:28:00Z"/>
                <w:rFonts w:ascii="Arial" w:hAnsi="Arial" w:cs="Arial"/>
                <w:color w:val="000000"/>
                <w:sz w:val="16"/>
                <w:szCs w:val="16"/>
                <w:lang w:eastAsia="zh-CN"/>
              </w:rPr>
            </w:pPr>
            <w:ins w:id="302" w:author="Le Liu" w:date="2023-09-18T19:28:00Z">
              <w:r w:rsidRPr="00A234EB">
                <w:rPr>
                  <w:rFonts w:ascii="Arial" w:hAnsi="Arial" w:cs="Arial"/>
                  <w:color w:val="000000"/>
                  <w:sz w:val="16"/>
                  <w:szCs w:val="16"/>
                  <w:lang w:eastAsia="zh-CN"/>
                </w:rPr>
                <w:t xml:space="preserve">15kHz </w:t>
              </w:r>
            </w:ins>
          </w:p>
        </w:tc>
        <w:tc>
          <w:tcPr>
            <w:tcW w:w="1418" w:type="dxa"/>
            <w:shd w:val="clear" w:color="auto" w:fill="FFFF00"/>
          </w:tcPr>
          <w:p w14:paraId="18C96001" w14:textId="77777777" w:rsidR="0079558D" w:rsidRPr="00A234EB" w:rsidRDefault="0079558D" w:rsidP="00FE034B">
            <w:pPr>
              <w:adjustRightInd w:val="0"/>
              <w:snapToGrid w:val="0"/>
              <w:spacing w:after="0"/>
              <w:jc w:val="right"/>
              <w:rPr>
                <w:ins w:id="303" w:author="Le Liu" w:date="2023-09-18T19:28:00Z"/>
                <w:rFonts w:ascii="Arial" w:hAnsi="Arial" w:cs="Arial"/>
                <w:color w:val="000000"/>
                <w:sz w:val="16"/>
                <w:szCs w:val="16"/>
                <w:lang w:eastAsia="zh-CN"/>
              </w:rPr>
            </w:pPr>
            <w:ins w:id="304" w:author="Le Liu" w:date="2023-09-18T19:28:00Z">
              <w:r w:rsidRPr="00A234EB">
                <w:rPr>
                  <w:rFonts w:ascii="Arial" w:hAnsi="Arial" w:cs="Arial"/>
                  <w:color w:val="000000"/>
                  <w:sz w:val="16"/>
                  <w:szCs w:val="16"/>
                  <w:lang w:eastAsia="zh-CN"/>
                </w:rPr>
                <w:t>1</w:t>
              </w:r>
            </w:ins>
          </w:p>
        </w:tc>
        <w:tc>
          <w:tcPr>
            <w:tcW w:w="850" w:type="dxa"/>
            <w:shd w:val="clear" w:color="auto" w:fill="FFFF00"/>
            <w:noWrap/>
            <w:hideMark/>
          </w:tcPr>
          <w:p w14:paraId="0074C575" w14:textId="77777777" w:rsidR="0079558D" w:rsidRPr="00A234EB" w:rsidRDefault="0079558D" w:rsidP="00FE034B">
            <w:pPr>
              <w:adjustRightInd w:val="0"/>
              <w:snapToGrid w:val="0"/>
              <w:spacing w:after="0"/>
              <w:jc w:val="center"/>
              <w:rPr>
                <w:ins w:id="305" w:author="Le Liu" w:date="2023-09-18T19:28:00Z"/>
                <w:rFonts w:ascii="Arial" w:hAnsi="Arial" w:cs="Arial"/>
                <w:color w:val="000000"/>
                <w:sz w:val="16"/>
                <w:szCs w:val="16"/>
                <w:lang w:eastAsia="zh-CN"/>
              </w:rPr>
            </w:pPr>
            <w:ins w:id="306" w:author="Le Liu" w:date="2023-09-18T19:28:00Z">
              <w:r w:rsidRPr="00A234EB">
                <w:rPr>
                  <w:rFonts w:ascii="Arial" w:hAnsi="Arial" w:cs="Arial"/>
                  <w:sz w:val="16"/>
                  <w:szCs w:val="16"/>
                </w:rPr>
                <w:t xml:space="preserve">4.00 </w:t>
              </w:r>
            </w:ins>
          </w:p>
        </w:tc>
        <w:tc>
          <w:tcPr>
            <w:tcW w:w="709" w:type="dxa"/>
            <w:shd w:val="clear" w:color="auto" w:fill="FFFF00"/>
            <w:noWrap/>
            <w:hideMark/>
          </w:tcPr>
          <w:p w14:paraId="1AC7CABC" w14:textId="77777777" w:rsidR="0079558D" w:rsidRPr="00A234EB" w:rsidRDefault="0079558D" w:rsidP="00FE034B">
            <w:pPr>
              <w:adjustRightInd w:val="0"/>
              <w:snapToGrid w:val="0"/>
              <w:spacing w:after="0"/>
              <w:jc w:val="center"/>
              <w:rPr>
                <w:ins w:id="307" w:author="Le Liu" w:date="2023-09-18T19:28:00Z"/>
                <w:rFonts w:ascii="Arial" w:hAnsi="Arial" w:cs="Arial"/>
                <w:color w:val="000000"/>
                <w:sz w:val="16"/>
                <w:szCs w:val="16"/>
                <w:lang w:eastAsia="zh-CN"/>
              </w:rPr>
            </w:pPr>
            <w:ins w:id="308" w:author="Le Liu" w:date="2023-09-18T19:28:00Z">
              <w:r w:rsidRPr="00A234EB">
                <w:rPr>
                  <w:rFonts w:ascii="Arial" w:hAnsi="Arial" w:cs="Arial"/>
                  <w:sz w:val="16"/>
                  <w:szCs w:val="16"/>
                </w:rPr>
                <w:t xml:space="preserve">9.00 </w:t>
              </w:r>
            </w:ins>
          </w:p>
        </w:tc>
        <w:tc>
          <w:tcPr>
            <w:tcW w:w="851" w:type="dxa"/>
            <w:shd w:val="clear" w:color="auto" w:fill="FFFF00"/>
            <w:noWrap/>
            <w:hideMark/>
          </w:tcPr>
          <w:p w14:paraId="7DB94EBC" w14:textId="77777777" w:rsidR="0079558D" w:rsidRPr="00A234EB" w:rsidRDefault="0079558D" w:rsidP="00FE034B">
            <w:pPr>
              <w:adjustRightInd w:val="0"/>
              <w:snapToGrid w:val="0"/>
              <w:spacing w:after="0"/>
              <w:jc w:val="center"/>
              <w:rPr>
                <w:ins w:id="309" w:author="Le Liu" w:date="2023-09-18T19:28:00Z"/>
                <w:rFonts w:ascii="Arial" w:hAnsi="Arial" w:cs="Arial"/>
                <w:color w:val="000000"/>
                <w:sz w:val="16"/>
                <w:szCs w:val="16"/>
                <w:lang w:eastAsia="zh-CN"/>
              </w:rPr>
            </w:pPr>
            <w:ins w:id="310" w:author="Le Liu" w:date="2023-09-18T19:28:00Z">
              <w:r w:rsidRPr="00A234EB">
                <w:rPr>
                  <w:rFonts w:ascii="Arial" w:hAnsi="Arial" w:cs="Arial"/>
                  <w:sz w:val="16"/>
                  <w:szCs w:val="16"/>
                </w:rPr>
                <w:t xml:space="preserve">19.00 </w:t>
              </w:r>
            </w:ins>
          </w:p>
        </w:tc>
        <w:tc>
          <w:tcPr>
            <w:tcW w:w="850" w:type="dxa"/>
            <w:shd w:val="clear" w:color="auto" w:fill="FFFF00"/>
            <w:noWrap/>
            <w:hideMark/>
          </w:tcPr>
          <w:p w14:paraId="490E6FBB" w14:textId="77777777" w:rsidR="0079558D" w:rsidRPr="00A234EB" w:rsidRDefault="0079558D" w:rsidP="00FE034B">
            <w:pPr>
              <w:adjustRightInd w:val="0"/>
              <w:snapToGrid w:val="0"/>
              <w:spacing w:after="0"/>
              <w:jc w:val="center"/>
              <w:rPr>
                <w:ins w:id="311" w:author="Le Liu" w:date="2023-09-18T19:28:00Z"/>
                <w:rFonts w:ascii="Arial" w:hAnsi="Arial" w:cs="Arial"/>
                <w:color w:val="000000"/>
                <w:sz w:val="16"/>
                <w:szCs w:val="16"/>
                <w:lang w:eastAsia="zh-CN"/>
              </w:rPr>
            </w:pPr>
            <w:ins w:id="312" w:author="Le Liu" w:date="2023-09-18T19:28:00Z">
              <w:r w:rsidRPr="00A234EB">
                <w:rPr>
                  <w:rFonts w:ascii="Arial" w:hAnsi="Arial" w:cs="Arial"/>
                  <w:sz w:val="16"/>
                  <w:szCs w:val="16"/>
                </w:rPr>
                <w:t xml:space="preserve">39.00 </w:t>
              </w:r>
            </w:ins>
          </w:p>
        </w:tc>
        <w:tc>
          <w:tcPr>
            <w:tcW w:w="851" w:type="dxa"/>
            <w:shd w:val="clear" w:color="auto" w:fill="FFFF00"/>
            <w:noWrap/>
            <w:hideMark/>
          </w:tcPr>
          <w:p w14:paraId="49E12AAE" w14:textId="77777777" w:rsidR="0079558D" w:rsidRPr="00A234EB" w:rsidRDefault="0079558D" w:rsidP="00FE034B">
            <w:pPr>
              <w:adjustRightInd w:val="0"/>
              <w:snapToGrid w:val="0"/>
              <w:spacing w:after="0"/>
              <w:jc w:val="center"/>
              <w:rPr>
                <w:ins w:id="313" w:author="Le Liu" w:date="2023-09-18T19:28:00Z"/>
                <w:rFonts w:ascii="Arial" w:hAnsi="Arial" w:cs="Arial"/>
                <w:color w:val="000000"/>
                <w:sz w:val="16"/>
                <w:szCs w:val="16"/>
                <w:lang w:eastAsia="zh-CN"/>
              </w:rPr>
            </w:pPr>
            <w:ins w:id="314" w:author="Le Liu" w:date="2023-09-18T19:28:00Z">
              <w:r w:rsidRPr="00A234EB">
                <w:rPr>
                  <w:rFonts w:ascii="Arial" w:hAnsi="Arial" w:cs="Arial"/>
                  <w:sz w:val="16"/>
                  <w:szCs w:val="16"/>
                </w:rPr>
                <w:t xml:space="preserve">79.00 </w:t>
              </w:r>
            </w:ins>
          </w:p>
        </w:tc>
        <w:tc>
          <w:tcPr>
            <w:tcW w:w="708" w:type="dxa"/>
            <w:shd w:val="clear" w:color="auto" w:fill="FFFF00"/>
            <w:noWrap/>
            <w:hideMark/>
          </w:tcPr>
          <w:p w14:paraId="5E2F3591" w14:textId="77777777" w:rsidR="0079558D" w:rsidRPr="00A234EB" w:rsidRDefault="0079558D" w:rsidP="00FE034B">
            <w:pPr>
              <w:adjustRightInd w:val="0"/>
              <w:snapToGrid w:val="0"/>
              <w:spacing w:after="0"/>
              <w:jc w:val="center"/>
              <w:rPr>
                <w:ins w:id="315" w:author="Le Liu" w:date="2023-09-18T19:28:00Z"/>
                <w:rFonts w:ascii="Arial" w:hAnsi="Arial" w:cs="Arial"/>
                <w:color w:val="000000"/>
                <w:sz w:val="16"/>
                <w:szCs w:val="16"/>
                <w:lang w:eastAsia="zh-CN"/>
              </w:rPr>
            </w:pPr>
            <w:ins w:id="316" w:author="Le Liu" w:date="2023-09-18T19:28:00Z">
              <w:r w:rsidRPr="00A234EB">
                <w:rPr>
                  <w:rFonts w:ascii="Arial" w:hAnsi="Arial" w:cs="Arial"/>
                  <w:sz w:val="16"/>
                  <w:szCs w:val="16"/>
                </w:rPr>
                <w:t xml:space="preserve">159.00 </w:t>
              </w:r>
            </w:ins>
          </w:p>
        </w:tc>
      </w:tr>
      <w:tr w:rsidR="0079558D" w:rsidRPr="00A234EB" w14:paraId="4FE6EDDB" w14:textId="77777777" w:rsidTr="00FE034B">
        <w:trPr>
          <w:trHeight w:val="270"/>
          <w:jc w:val="center"/>
          <w:ins w:id="317" w:author="Le Liu" w:date="2023-09-18T19:28:00Z"/>
        </w:trPr>
        <w:tc>
          <w:tcPr>
            <w:tcW w:w="1129" w:type="dxa"/>
            <w:vMerge/>
            <w:shd w:val="clear" w:color="auto" w:fill="FFFF00"/>
          </w:tcPr>
          <w:p w14:paraId="743E1391" w14:textId="77777777" w:rsidR="0079558D" w:rsidRPr="00A234EB" w:rsidRDefault="0079558D" w:rsidP="00FE034B">
            <w:pPr>
              <w:adjustRightInd w:val="0"/>
              <w:snapToGrid w:val="0"/>
              <w:spacing w:after="0"/>
              <w:rPr>
                <w:ins w:id="318" w:author="Le Liu" w:date="2023-09-18T19:28:00Z"/>
                <w:rFonts w:ascii="Arial" w:hAnsi="Arial" w:cs="Arial"/>
                <w:color w:val="000000"/>
                <w:sz w:val="16"/>
                <w:szCs w:val="16"/>
                <w:lang w:eastAsia="zh-CN"/>
              </w:rPr>
            </w:pPr>
          </w:p>
        </w:tc>
        <w:tc>
          <w:tcPr>
            <w:tcW w:w="1418" w:type="dxa"/>
            <w:shd w:val="clear" w:color="auto" w:fill="FFFF00"/>
          </w:tcPr>
          <w:p w14:paraId="0C819080" w14:textId="77777777" w:rsidR="0079558D" w:rsidRPr="00A234EB" w:rsidRDefault="0079558D" w:rsidP="00FE034B">
            <w:pPr>
              <w:adjustRightInd w:val="0"/>
              <w:snapToGrid w:val="0"/>
              <w:spacing w:after="0"/>
              <w:jc w:val="right"/>
              <w:rPr>
                <w:ins w:id="319" w:author="Le Liu" w:date="2023-09-18T19:28:00Z"/>
                <w:rFonts w:ascii="Arial" w:hAnsi="Arial" w:cs="Arial"/>
                <w:color w:val="000000"/>
                <w:sz w:val="16"/>
                <w:szCs w:val="16"/>
                <w:lang w:eastAsia="zh-CN"/>
              </w:rPr>
            </w:pPr>
            <w:ins w:id="320" w:author="Le Liu" w:date="2023-09-18T19:28:00Z">
              <w:r w:rsidRPr="00A234EB">
                <w:rPr>
                  <w:rFonts w:ascii="Arial" w:hAnsi="Arial" w:cs="Arial"/>
                  <w:color w:val="000000"/>
                  <w:sz w:val="16"/>
                  <w:szCs w:val="16"/>
                  <w:lang w:eastAsia="zh-CN"/>
                </w:rPr>
                <w:t>2</w:t>
              </w:r>
            </w:ins>
          </w:p>
        </w:tc>
        <w:tc>
          <w:tcPr>
            <w:tcW w:w="850" w:type="dxa"/>
            <w:shd w:val="clear" w:color="auto" w:fill="FFFF00"/>
            <w:noWrap/>
          </w:tcPr>
          <w:p w14:paraId="6191247D" w14:textId="77777777" w:rsidR="0079558D" w:rsidRPr="00A234EB" w:rsidRDefault="0079558D" w:rsidP="00FE034B">
            <w:pPr>
              <w:adjustRightInd w:val="0"/>
              <w:snapToGrid w:val="0"/>
              <w:spacing w:after="0"/>
              <w:jc w:val="center"/>
              <w:rPr>
                <w:ins w:id="321" w:author="Le Liu" w:date="2023-09-18T19:28:00Z"/>
                <w:rFonts w:ascii="Arial" w:hAnsi="Arial" w:cs="Arial"/>
                <w:color w:val="000000"/>
                <w:sz w:val="16"/>
                <w:szCs w:val="16"/>
                <w:lang w:eastAsia="zh-CN"/>
              </w:rPr>
            </w:pPr>
            <w:ins w:id="322" w:author="Le Liu" w:date="2023-09-18T19:28:00Z">
              <w:r w:rsidRPr="00A234EB">
                <w:rPr>
                  <w:rFonts w:ascii="Arial" w:hAnsi="Arial" w:cs="Arial"/>
                  <w:sz w:val="16"/>
                  <w:szCs w:val="16"/>
                </w:rPr>
                <w:t xml:space="preserve">4.00 </w:t>
              </w:r>
            </w:ins>
          </w:p>
        </w:tc>
        <w:tc>
          <w:tcPr>
            <w:tcW w:w="709" w:type="dxa"/>
            <w:shd w:val="clear" w:color="auto" w:fill="FFFF00"/>
            <w:noWrap/>
          </w:tcPr>
          <w:p w14:paraId="1831ACC6" w14:textId="77777777" w:rsidR="0079558D" w:rsidRPr="00A234EB" w:rsidRDefault="0079558D" w:rsidP="00FE034B">
            <w:pPr>
              <w:adjustRightInd w:val="0"/>
              <w:snapToGrid w:val="0"/>
              <w:spacing w:after="0"/>
              <w:jc w:val="center"/>
              <w:rPr>
                <w:ins w:id="323" w:author="Le Liu" w:date="2023-09-18T19:28:00Z"/>
                <w:rFonts w:ascii="Arial" w:hAnsi="Arial" w:cs="Arial"/>
                <w:color w:val="000000"/>
                <w:sz w:val="16"/>
                <w:szCs w:val="16"/>
                <w:lang w:eastAsia="zh-CN"/>
              </w:rPr>
            </w:pPr>
            <w:ins w:id="324" w:author="Le Liu" w:date="2023-09-18T19:28:00Z">
              <w:r w:rsidRPr="00A234EB">
                <w:rPr>
                  <w:rFonts w:ascii="Arial" w:hAnsi="Arial" w:cs="Arial"/>
                  <w:sz w:val="16"/>
                  <w:szCs w:val="16"/>
                </w:rPr>
                <w:t xml:space="preserve">9.00 </w:t>
              </w:r>
            </w:ins>
          </w:p>
        </w:tc>
        <w:tc>
          <w:tcPr>
            <w:tcW w:w="851" w:type="dxa"/>
            <w:shd w:val="clear" w:color="auto" w:fill="FFFF00"/>
            <w:noWrap/>
          </w:tcPr>
          <w:p w14:paraId="44BDE7D8" w14:textId="77777777" w:rsidR="0079558D" w:rsidRPr="00A234EB" w:rsidRDefault="0079558D" w:rsidP="00FE034B">
            <w:pPr>
              <w:adjustRightInd w:val="0"/>
              <w:snapToGrid w:val="0"/>
              <w:spacing w:after="0"/>
              <w:jc w:val="center"/>
              <w:rPr>
                <w:ins w:id="325" w:author="Le Liu" w:date="2023-09-18T19:28:00Z"/>
                <w:rFonts w:ascii="Arial" w:hAnsi="Arial" w:cs="Arial"/>
                <w:color w:val="000000"/>
                <w:sz w:val="16"/>
                <w:szCs w:val="16"/>
                <w:lang w:eastAsia="zh-CN"/>
              </w:rPr>
            </w:pPr>
            <w:ins w:id="326" w:author="Le Liu" w:date="2023-09-18T19:28:00Z">
              <w:r w:rsidRPr="00A234EB">
                <w:rPr>
                  <w:rFonts w:ascii="Arial" w:hAnsi="Arial" w:cs="Arial"/>
                  <w:sz w:val="16"/>
                  <w:szCs w:val="16"/>
                </w:rPr>
                <w:t xml:space="preserve">19.00 </w:t>
              </w:r>
            </w:ins>
          </w:p>
        </w:tc>
        <w:tc>
          <w:tcPr>
            <w:tcW w:w="850" w:type="dxa"/>
            <w:shd w:val="clear" w:color="auto" w:fill="FFFF00"/>
            <w:noWrap/>
          </w:tcPr>
          <w:p w14:paraId="447420FC" w14:textId="77777777" w:rsidR="0079558D" w:rsidRPr="00A234EB" w:rsidRDefault="0079558D" w:rsidP="00FE034B">
            <w:pPr>
              <w:adjustRightInd w:val="0"/>
              <w:snapToGrid w:val="0"/>
              <w:spacing w:after="0"/>
              <w:jc w:val="center"/>
              <w:rPr>
                <w:ins w:id="327" w:author="Le Liu" w:date="2023-09-18T19:28:00Z"/>
                <w:rFonts w:ascii="Arial" w:hAnsi="Arial" w:cs="Arial"/>
                <w:color w:val="000000"/>
                <w:sz w:val="16"/>
                <w:szCs w:val="16"/>
                <w:lang w:eastAsia="zh-CN"/>
              </w:rPr>
            </w:pPr>
            <w:ins w:id="328" w:author="Le Liu" w:date="2023-09-18T19:28:00Z">
              <w:r w:rsidRPr="00A234EB">
                <w:rPr>
                  <w:rFonts w:ascii="Arial" w:hAnsi="Arial" w:cs="Arial"/>
                  <w:sz w:val="16"/>
                  <w:szCs w:val="16"/>
                </w:rPr>
                <w:t xml:space="preserve">39.00 </w:t>
              </w:r>
            </w:ins>
          </w:p>
        </w:tc>
        <w:tc>
          <w:tcPr>
            <w:tcW w:w="851" w:type="dxa"/>
            <w:shd w:val="clear" w:color="auto" w:fill="FFFF00"/>
            <w:noWrap/>
          </w:tcPr>
          <w:p w14:paraId="36224362" w14:textId="77777777" w:rsidR="0079558D" w:rsidRPr="00A234EB" w:rsidRDefault="0079558D" w:rsidP="00FE034B">
            <w:pPr>
              <w:adjustRightInd w:val="0"/>
              <w:snapToGrid w:val="0"/>
              <w:spacing w:after="0"/>
              <w:jc w:val="center"/>
              <w:rPr>
                <w:ins w:id="329" w:author="Le Liu" w:date="2023-09-18T19:28:00Z"/>
                <w:rFonts w:ascii="Arial" w:hAnsi="Arial" w:cs="Arial"/>
                <w:color w:val="000000"/>
                <w:sz w:val="16"/>
                <w:szCs w:val="16"/>
                <w:lang w:eastAsia="zh-CN"/>
              </w:rPr>
            </w:pPr>
            <w:ins w:id="330" w:author="Le Liu" w:date="2023-09-18T19:28:00Z">
              <w:r w:rsidRPr="00A234EB">
                <w:rPr>
                  <w:rFonts w:ascii="Arial" w:hAnsi="Arial" w:cs="Arial"/>
                  <w:sz w:val="16"/>
                  <w:szCs w:val="16"/>
                </w:rPr>
                <w:t xml:space="preserve">79.00 </w:t>
              </w:r>
            </w:ins>
          </w:p>
        </w:tc>
        <w:tc>
          <w:tcPr>
            <w:tcW w:w="708" w:type="dxa"/>
            <w:shd w:val="clear" w:color="auto" w:fill="FFFF00"/>
            <w:noWrap/>
          </w:tcPr>
          <w:p w14:paraId="5B7FC64A" w14:textId="77777777" w:rsidR="0079558D" w:rsidRPr="00A234EB" w:rsidRDefault="0079558D" w:rsidP="00FE034B">
            <w:pPr>
              <w:adjustRightInd w:val="0"/>
              <w:snapToGrid w:val="0"/>
              <w:spacing w:after="0"/>
              <w:jc w:val="center"/>
              <w:rPr>
                <w:ins w:id="331" w:author="Le Liu" w:date="2023-09-18T19:28:00Z"/>
                <w:rFonts w:ascii="Arial" w:hAnsi="Arial" w:cs="Arial"/>
                <w:color w:val="000000"/>
                <w:sz w:val="16"/>
                <w:szCs w:val="16"/>
                <w:lang w:eastAsia="zh-CN"/>
              </w:rPr>
            </w:pPr>
            <w:ins w:id="332" w:author="Le Liu" w:date="2023-09-18T19:28:00Z">
              <w:r w:rsidRPr="00A234EB">
                <w:rPr>
                  <w:rFonts w:ascii="Arial" w:hAnsi="Arial" w:cs="Arial"/>
                  <w:sz w:val="16"/>
                  <w:szCs w:val="16"/>
                </w:rPr>
                <w:t xml:space="preserve">159.00 </w:t>
              </w:r>
            </w:ins>
          </w:p>
        </w:tc>
      </w:tr>
    </w:tbl>
    <w:p w14:paraId="6B54F849" w14:textId="77777777" w:rsidR="006969F8" w:rsidRDefault="006969F8" w:rsidP="00B734B4">
      <w:pPr>
        <w:rPr>
          <w:rFonts w:eastAsia="SimSun"/>
        </w:rPr>
      </w:pPr>
    </w:p>
    <w:p w14:paraId="083E3550" w14:textId="61A7C453" w:rsidR="002C07E8" w:rsidRPr="002C07E8" w:rsidRDefault="002C07E8">
      <w:pPr>
        <w:pStyle w:val="Heading2"/>
        <w:numPr>
          <w:ilvl w:val="1"/>
          <w:numId w:val="1"/>
        </w:numPr>
        <w:rPr>
          <w:ins w:id="333" w:author="Le Liu" w:date="2023-09-18T19:34:00Z"/>
          <w:rFonts w:ascii="Arial" w:hAnsi="Arial" w:cs="Arial"/>
          <w:color w:val="000000" w:themeColor="text1"/>
          <w:rPrChange w:id="334" w:author="Le Liu" w:date="2023-09-18T19:34:00Z">
            <w:rPr>
              <w:ins w:id="335" w:author="Le Liu" w:date="2023-09-18T19:34:00Z"/>
              <w:lang w:eastAsia="zh-CN"/>
            </w:rPr>
          </w:rPrChange>
        </w:rPr>
        <w:pPrChange w:id="336" w:author="Le Liu" w:date="2023-09-18T19:34:00Z">
          <w:pPr>
            <w:pStyle w:val="Heading3"/>
          </w:pPr>
        </w:pPrChange>
      </w:pPr>
      <w:bookmarkStart w:id="337" w:name="_Toc21288744"/>
      <w:ins w:id="338" w:author="Le Liu" w:date="2023-09-18T19:34:00Z">
        <w:r w:rsidRPr="002C07E8">
          <w:rPr>
            <w:rFonts w:ascii="Arial" w:hAnsi="Arial" w:cs="Arial"/>
            <w:color w:val="000000" w:themeColor="text1"/>
            <w:sz w:val="24"/>
            <w:szCs w:val="24"/>
            <w:rPrChange w:id="339" w:author="Le Liu" w:date="2023-09-18T19:34:00Z">
              <w:rPr>
                <w:lang w:eastAsia="zh-CN"/>
              </w:rPr>
            </w:rPrChange>
          </w:rPr>
          <w:t>Device side</w:t>
        </w:r>
        <w:bookmarkEnd w:id="337"/>
      </w:ins>
    </w:p>
    <w:p w14:paraId="558FF043" w14:textId="10DE680C" w:rsidR="002C07E8" w:rsidRPr="00E44FB6" w:rsidRDefault="002C07E8" w:rsidP="002C07E8">
      <w:pPr>
        <w:pStyle w:val="Heading4"/>
        <w:rPr>
          <w:ins w:id="340" w:author="Le Liu" w:date="2023-09-18T19:34:00Z"/>
          <w:rFonts w:ascii="Arial" w:hAnsi="Arial" w:cs="Arial"/>
          <w:i w:val="0"/>
          <w:iCs w:val="0"/>
          <w:color w:val="auto"/>
          <w:sz w:val="24"/>
          <w:szCs w:val="24"/>
          <w:lang w:eastAsia="zh-CN"/>
          <w:rPrChange w:id="341" w:author="Chiranjib Saha" w:date="2023-09-28T16:33:00Z">
            <w:rPr>
              <w:ins w:id="342" w:author="Le Liu" w:date="2023-09-18T19:34:00Z"/>
              <w:lang w:eastAsia="zh-CN"/>
            </w:rPr>
          </w:rPrChange>
        </w:rPr>
      </w:pPr>
      <w:bookmarkStart w:id="343" w:name="_Toc21288745"/>
      <w:ins w:id="344" w:author="Le Liu" w:date="2023-09-18T19:34:00Z">
        <w:r w:rsidRPr="00E44FB6">
          <w:rPr>
            <w:rFonts w:ascii="Arial" w:hAnsi="Arial" w:cs="Arial"/>
            <w:i w:val="0"/>
            <w:iCs w:val="0"/>
            <w:color w:val="auto"/>
            <w:sz w:val="24"/>
            <w:szCs w:val="24"/>
            <w:lang w:eastAsia="zh-CN"/>
            <w:rPrChange w:id="345" w:author="Chiranjib Saha" w:date="2023-09-28T16:33:00Z">
              <w:rPr>
                <w:lang w:eastAsia="zh-CN"/>
              </w:rPr>
            </w:rPrChange>
          </w:rPr>
          <w:t>7.2.1</w:t>
        </w:r>
        <w:r w:rsidRPr="00E44FB6">
          <w:rPr>
            <w:rFonts w:ascii="Arial" w:hAnsi="Arial" w:cs="Arial"/>
            <w:i w:val="0"/>
            <w:iCs w:val="0"/>
            <w:color w:val="auto"/>
            <w:sz w:val="24"/>
            <w:szCs w:val="24"/>
            <w:lang w:eastAsia="zh-CN"/>
            <w:rPrChange w:id="346" w:author="Chiranjib Saha" w:date="2023-09-28T16:33:00Z">
              <w:rPr>
                <w:lang w:eastAsia="zh-CN"/>
              </w:rPr>
            </w:rPrChange>
          </w:rPr>
          <w:tab/>
          <w:t>NR</w:t>
        </w:r>
        <w:bookmarkEnd w:id="343"/>
      </w:ins>
    </w:p>
    <w:p w14:paraId="0E012F02" w14:textId="77777777" w:rsidR="002C07E8" w:rsidRPr="00A234EB" w:rsidRDefault="002C07E8" w:rsidP="002C07E8">
      <w:pPr>
        <w:rPr>
          <w:ins w:id="347" w:author="Le Liu" w:date="2023-09-18T19:34:00Z"/>
          <w:lang w:eastAsia="zh-CN"/>
        </w:rPr>
      </w:pPr>
      <w:ins w:id="348" w:author="Le Liu" w:date="2023-09-18T19:34:00Z">
        <w:r w:rsidRPr="00A234EB">
          <w:rPr>
            <w:rFonts w:hint="eastAsia"/>
            <w:lang w:eastAsia="zh-CN"/>
          </w:rPr>
          <w:t xml:space="preserve">The sleep ratio and sleep duration for NR </w:t>
        </w:r>
        <w:r w:rsidRPr="00A234EB">
          <w:rPr>
            <w:lang w:eastAsia="zh-CN"/>
          </w:rPr>
          <w:t xml:space="preserve">UEs </w:t>
        </w:r>
        <w:r w:rsidRPr="00A234EB">
          <w:rPr>
            <w:rFonts w:hint="eastAsia"/>
            <w:lang w:eastAsia="zh-CN"/>
          </w:rPr>
          <w:t>under</w:t>
        </w:r>
        <w:r w:rsidRPr="00A234EB">
          <w:rPr>
            <w:lang w:eastAsia="zh-CN"/>
          </w:rPr>
          <w:t xml:space="preserve"> unloaded case are evaluated.</w:t>
        </w:r>
      </w:ins>
    </w:p>
    <w:p w14:paraId="5E750C15" w14:textId="77777777" w:rsidR="002C07E8" w:rsidRPr="00A234EB" w:rsidRDefault="002C07E8" w:rsidP="002C07E8">
      <w:pPr>
        <w:rPr>
          <w:ins w:id="349" w:author="Le Liu" w:date="2023-09-18T19:34:00Z"/>
          <w:kern w:val="2"/>
          <w:lang w:eastAsia="zh-CN"/>
        </w:rPr>
      </w:pPr>
      <w:ins w:id="350" w:author="Le Liu" w:date="2023-09-18T19:34:00Z">
        <w:r w:rsidRPr="00A234EB">
          <w:rPr>
            <w:kern w:val="2"/>
            <w:lang w:eastAsia="zh-CN"/>
          </w:rPr>
          <w:t>For</w:t>
        </w:r>
        <w:r w:rsidRPr="00A234EB">
          <w:rPr>
            <w:rFonts w:hint="eastAsia"/>
            <w:kern w:val="2"/>
            <w:lang w:eastAsia="zh-CN"/>
          </w:rPr>
          <w:t xml:space="preserve"> NR, DRX is supported for UEs </w:t>
        </w:r>
        <w:r w:rsidRPr="00A234EB">
          <w:rPr>
            <w:kern w:val="2"/>
            <w:lang w:eastAsia="zh-CN"/>
          </w:rPr>
          <w:t>in idle, inactive and connected states.</w:t>
        </w:r>
      </w:ins>
    </w:p>
    <w:p w14:paraId="4B5D6FD9" w14:textId="0B2FB6D0" w:rsidR="002C07E8" w:rsidRPr="00E44FB6" w:rsidRDefault="002C07E8" w:rsidP="002C07E8">
      <w:pPr>
        <w:pStyle w:val="Heading5"/>
        <w:rPr>
          <w:ins w:id="351" w:author="Le Liu" w:date="2023-09-18T19:34:00Z"/>
          <w:rFonts w:ascii="Arial" w:hAnsi="Arial" w:cs="Arial"/>
          <w:color w:val="auto"/>
          <w:sz w:val="24"/>
          <w:szCs w:val="24"/>
          <w:lang w:eastAsia="zh-CN"/>
          <w:rPrChange w:id="352" w:author="Chiranjib Saha" w:date="2023-09-28T16:33:00Z">
            <w:rPr>
              <w:ins w:id="353" w:author="Le Liu" w:date="2023-09-18T19:34:00Z"/>
              <w:lang w:eastAsia="zh-CN"/>
            </w:rPr>
          </w:rPrChange>
        </w:rPr>
      </w:pPr>
      <w:bookmarkStart w:id="354" w:name="_Toc21288746"/>
      <w:ins w:id="355" w:author="Le Liu" w:date="2023-09-18T19:34:00Z">
        <w:r w:rsidRPr="00E44FB6">
          <w:rPr>
            <w:rFonts w:ascii="Arial" w:hAnsi="Arial" w:cs="Arial"/>
            <w:color w:val="auto"/>
            <w:sz w:val="24"/>
            <w:szCs w:val="24"/>
            <w:lang w:eastAsia="zh-CN"/>
            <w:rPrChange w:id="356" w:author="Chiranjib Saha" w:date="2023-09-28T16:33:00Z">
              <w:rPr>
                <w:lang w:eastAsia="zh-CN"/>
              </w:rPr>
            </w:rPrChange>
          </w:rPr>
          <w:t>7.2.1.1</w:t>
        </w:r>
        <w:r w:rsidRPr="00E44FB6">
          <w:rPr>
            <w:rFonts w:ascii="Arial" w:hAnsi="Arial" w:cs="Arial"/>
            <w:color w:val="auto"/>
            <w:sz w:val="24"/>
            <w:szCs w:val="24"/>
            <w:lang w:eastAsia="zh-CN"/>
            <w:rPrChange w:id="357" w:author="Chiranjib Saha" w:date="2023-09-28T16:33:00Z">
              <w:rPr>
                <w:lang w:eastAsia="zh-CN"/>
              </w:rPr>
            </w:rPrChange>
          </w:rPr>
          <w:tab/>
          <w:t>Evaluation of sleep ratio</w:t>
        </w:r>
        <w:bookmarkEnd w:id="354"/>
      </w:ins>
    </w:p>
    <w:p w14:paraId="5A98B916" w14:textId="77777777" w:rsidR="002C07E8" w:rsidRPr="00A234EB" w:rsidRDefault="002C07E8" w:rsidP="002C07E8">
      <w:pPr>
        <w:rPr>
          <w:ins w:id="358" w:author="Le Liu" w:date="2023-09-18T19:34:00Z"/>
          <w:kern w:val="2"/>
          <w:lang w:eastAsia="zh-CN"/>
        </w:rPr>
      </w:pPr>
      <w:ins w:id="359" w:author="Le Liu" w:date="2023-09-18T19:34:00Z">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Also RRM measurement(s), including intra- and inter-cell shall be performed. </w:t>
        </w:r>
      </w:ins>
    </w:p>
    <w:p w14:paraId="3001785B" w14:textId="63CFE229" w:rsidR="002C07E8" w:rsidRPr="00A234EB" w:rsidRDefault="002C07E8" w:rsidP="002C07E8">
      <w:pPr>
        <w:rPr>
          <w:ins w:id="360" w:author="Le Liu" w:date="2023-09-18T19:34:00Z"/>
          <w:lang w:eastAsia="zh-CN"/>
        </w:rPr>
      </w:pPr>
      <w:ins w:id="361" w:author="Le Liu" w:date="2023-09-18T19:34:00Z">
        <w:r w:rsidRPr="00A234EB">
          <w:rPr>
            <w:lang w:eastAsia="zh-CN"/>
          </w:rPr>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w:t>
        </w:r>
      </w:ins>
      <w:ins w:id="362" w:author="Le Liu" w:date="2023-09-18T19:40:00Z">
        <w:r w:rsidR="00BF2256">
          <w:rPr>
            <w:lang w:eastAsia="zh-CN"/>
          </w:rPr>
          <w:t>7-2</w:t>
        </w:r>
      </w:ins>
      <w:ins w:id="363" w:author="Le Liu" w:date="2023-09-18T19:34:00Z">
        <w:r w:rsidRPr="00A234EB">
          <w:rPr>
            <w:lang w:eastAsia="zh-CN"/>
          </w:rPr>
          <w:t xml:space="preserve">. </w:t>
        </w:r>
      </w:ins>
    </w:p>
    <w:p w14:paraId="4372FC19" w14:textId="77777777" w:rsidR="002C07E8" w:rsidRPr="00A234EB" w:rsidRDefault="002C07E8" w:rsidP="002C07E8">
      <w:pPr>
        <w:rPr>
          <w:ins w:id="364" w:author="Le Liu" w:date="2023-09-18T19:34:00Z"/>
          <w:kern w:val="2"/>
          <w:lang w:eastAsia="zh-CN"/>
        </w:rPr>
      </w:pPr>
      <w:ins w:id="365" w:author="Le Liu" w:date="2023-09-18T19:34:00Z">
        <w:r w:rsidRPr="00A234EB">
          <w:rPr>
            <w:kern w:val="2"/>
            <w:lang w:eastAsia="zh-CN"/>
          </w:rPr>
          <w:t>Therefore the sleep ratio is determined by the length of "</w:t>
        </w:r>
        <w:r w:rsidRPr="00A234EB">
          <w:rPr>
            <w:rFonts w:hint="eastAsia"/>
            <w:kern w:val="2"/>
            <w:lang w:eastAsia="zh-CN"/>
          </w:rPr>
          <w:t>On Duration</w:t>
        </w:r>
        <w:r w:rsidRPr="00A234EB">
          <w:rPr>
            <w:kern w:val="2"/>
            <w:lang w:eastAsia="zh-CN"/>
          </w:rPr>
          <w:t>" and the length of one paging cycle.</w:t>
        </w:r>
      </w:ins>
    </w:p>
    <w:p w14:paraId="2D3E1809" w14:textId="77777777" w:rsidR="002C07E8" w:rsidRPr="00A234EB" w:rsidRDefault="002C07E8" w:rsidP="002C07E8">
      <w:pPr>
        <w:pStyle w:val="TF"/>
        <w:rPr>
          <w:ins w:id="366" w:author="Le Liu" w:date="2023-09-18T19:34:00Z"/>
          <w:lang w:eastAsia="zh-CN"/>
        </w:rPr>
      </w:pPr>
      <w:ins w:id="367" w:author="Le Liu" w:date="2023-09-18T19:34:00Z">
        <w:r w:rsidRPr="00A234EB">
          <w:rPr>
            <w:noProof/>
            <w:lang w:val="en-US" w:eastAsia="zh-CN"/>
          </w:rPr>
          <w:drawing>
            <wp:inline distT="0" distB="0" distL="0" distR="0" wp14:anchorId="4DC6CE5F" wp14:editId="5EE7E442">
              <wp:extent cx="3656965" cy="1544955"/>
              <wp:effectExtent l="19050" t="0" r="635" b="0"/>
              <wp:docPr id="48" name="Picture 48" descr="A red and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62" descr="A red and blue line on a black background&#10;&#10;Description automatically generated"/>
                      <pic:cNvPicPr>
                        <a:picLocks noChangeAspect="1" noChangeArrowheads="1"/>
                      </pic:cNvPicPr>
                    </pic:nvPicPr>
                    <pic:blipFill>
                      <a:blip r:embed="rId101" cstate="print"/>
                      <a:srcRect/>
                      <a:stretch>
                        <a:fillRect/>
                      </a:stretch>
                    </pic:blipFill>
                    <pic:spPr bwMode="auto">
                      <a:xfrm>
                        <a:off x="0" y="0"/>
                        <a:ext cx="3656965" cy="1544955"/>
                      </a:xfrm>
                      <a:prstGeom prst="rect">
                        <a:avLst/>
                      </a:prstGeom>
                      <a:noFill/>
                    </pic:spPr>
                  </pic:pic>
                </a:graphicData>
              </a:graphic>
            </wp:inline>
          </w:drawing>
        </w:r>
      </w:ins>
    </w:p>
    <w:p w14:paraId="422CD9A7" w14:textId="54C71468" w:rsidR="002C07E8" w:rsidRPr="00A234EB" w:rsidRDefault="002C07E8" w:rsidP="002C07E8">
      <w:pPr>
        <w:pStyle w:val="TH"/>
        <w:rPr>
          <w:ins w:id="368" w:author="Le Liu" w:date="2023-09-18T19:34:00Z"/>
        </w:rPr>
      </w:pPr>
      <w:ins w:id="369" w:author="Le Liu" w:date="2023-09-18T19:34:00Z">
        <w:r w:rsidRPr="00A234EB">
          <w:t xml:space="preserve">Figure </w:t>
        </w:r>
      </w:ins>
      <w:ins w:id="370" w:author="Le Liu" w:date="2023-09-18T19:39:00Z">
        <w:r w:rsidR="008219E1">
          <w:t>7</w:t>
        </w:r>
      </w:ins>
      <w:ins w:id="371" w:author="Le Liu" w:date="2023-09-18T19:34:00Z">
        <w:r w:rsidRPr="00A234EB">
          <w:t>-</w:t>
        </w:r>
      </w:ins>
      <w:ins w:id="372" w:author="Le Liu" w:date="2023-09-18T19:39:00Z">
        <w:r w:rsidR="008219E1">
          <w:t>2</w:t>
        </w:r>
      </w:ins>
      <w:ins w:id="373" w:author="Le Liu" w:date="2023-09-18T19:34:00Z">
        <w:r w:rsidRPr="00A234EB">
          <w:t xml:space="preserve"> Illustration of DRX cycle in connected </w:t>
        </w:r>
        <w:r w:rsidRPr="00A234EB">
          <w:rPr>
            <w:rFonts w:hint="eastAsia"/>
            <w:lang w:eastAsia="zh-CN"/>
          </w:rPr>
          <w:t>state</w:t>
        </w:r>
      </w:ins>
    </w:p>
    <w:p w14:paraId="4DA6A0FA" w14:textId="77777777" w:rsidR="002C07E8" w:rsidRPr="00A234EB" w:rsidRDefault="002C07E8" w:rsidP="002C07E8">
      <w:pPr>
        <w:rPr>
          <w:ins w:id="374" w:author="Le Liu" w:date="2023-09-18T19:34:00Z"/>
          <w:lang w:eastAsia="zh-CN"/>
        </w:rPr>
      </w:pPr>
      <w:ins w:id="375" w:author="Le Liu" w:date="2023-09-18T19:34:00Z">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ins>
    </w:p>
    <w:p w14:paraId="0C7A7156" w14:textId="77777777" w:rsidR="002C07E8" w:rsidRPr="00A234EB" w:rsidRDefault="002C07E8" w:rsidP="002C07E8">
      <w:pPr>
        <w:rPr>
          <w:ins w:id="376" w:author="Le Liu" w:date="2023-09-18T19:34:00Z"/>
          <w:lang w:eastAsia="zh-CN"/>
        </w:rPr>
      </w:pPr>
      <w:ins w:id="377" w:author="Le Liu" w:date="2023-09-18T19:34:00Z">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be located in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ins>
    </w:p>
    <w:p w14:paraId="505AB3E7" w14:textId="77777777" w:rsidR="002C07E8" w:rsidRDefault="002C07E8" w:rsidP="002C07E8">
      <w:pPr>
        <w:rPr>
          <w:lang w:eastAsia="zh-CN"/>
        </w:rPr>
      </w:pPr>
      <w:ins w:id="378" w:author="Le Liu" w:date="2023-09-18T19:34:00Z">
        <w:r w:rsidRPr="00A234EB">
          <w:rPr>
            <w:rFonts w:hint="eastAsia"/>
            <w:lang w:eastAsia="zh-CN"/>
          </w:rPr>
          <w:lastRenderedPageBreak/>
          <w:t>For paging monitoring,</w:t>
        </w:r>
        <w:r w:rsidRPr="00A234EB">
          <w:rPr>
            <w:kern w:val="2"/>
            <w:lang w:eastAsia="zh-CN"/>
          </w:rPr>
          <w:t xml:space="preserve"> </w:t>
        </w:r>
        <w:r w:rsidRPr="00A234EB">
          <w:rPr>
            <w:rFonts w:hint="eastAsia"/>
            <w:lang w:eastAsia="zh-CN"/>
          </w:rPr>
          <w:t>a</w:t>
        </w:r>
        <w:r w:rsidRPr="00A234EB">
          <w:t xml:space="preserve"> </w:t>
        </w:r>
        <w:r w:rsidRPr="00470E26">
          <w:rPr>
            <w:kern w:val="2"/>
            <w:lang w:eastAsia="zh-CN"/>
          </w:rPr>
          <w:t xml:space="preserve">paging occasion </w:t>
        </w:r>
        <w:r w:rsidRPr="00470E26">
          <w:rPr>
            <w:rStyle w:val="Emphasis"/>
            <w:i w:val="0"/>
            <w:iCs w:val="0"/>
            <w:rPrChange w:id="379" w:author="Le Liu" w:date="2023-09-27T20:15:00Z">
              <w:rPr>
                <w:rStyle w:val="Emphasis"/>
              </w:rPr>
            </w:rPrChange>
          </w:rPr>
          <w:t xml:space="preserve">can consist of multiple time slots (e.g. slot or OFDM symbol) where </w:t>
        </w:r>
        <w:r w:rsidRPr="00470E26">
          <w:t>paging</w:t>
        </w:r>
        <w:r w:rsidRPr="00A234EB">
          <w:t xml:space="preserve">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not longer than that of one SSB burst.</w:t>
        </w:r>
      </w:ins>
    </w:p>
    <w:p w14:paraId="77724E02" w14:textId="322A8523" w:rsidR="00773E3B" w:rsidRPr="00A234EB" w:rsidRDefault="00773E3B" w:rsidP="002C07E8">
      <w:pPr>
        <w:rPr>
          <w:ins w:id="380" w:author="Le Liu" w:date="2023-09-18T19:34:00Z"/>
          <w:lang w:eastAsia="zh-CN"/>
        </w:rPr>
      </w:pPr>
      <w:ins w:id="381" w:author="Le Liu" w:date="2023-09-19T16:57:00Z">
        <w:r w:rsidRPr="00773E3B">
          <w:rPr>
            <w:rPrChange w:id="382" w:author="Le Liu" w:date="2023-09-19T16:57:00Z">
              <w:rPr>
                <w:kern w:val="2"/>
                <w:lang w:eastAsia="zh-CN"/>
              </w:rPr>
            </w:rPrChange>
          </w:rPr>
          <w:t>RRM measurement is based on SS/PBCH. In the evaluation, it is assumed that RRM measurement takes place in “On Duration” time, and the RRM measurement time is assumed to be 3ms for FR1 (see TS 38.133 [12])</w:t>
        </w:r>
      </w:ins>
      <w:ins w:id="383" w:author="Le Liu" w:date="2023-09-27T21:04:00Z">
        <w:r w:rsidR="00383BF9">
          <w:t>.</w:t>
        </w:r>
        <w:r w:rsidR="00383BF9" w:rsidRPr="00A234EB">
          <w:rPr>
            <w:lang w:eastAsia="zh-CN"/>
          </w:rPr>
          <w:t xml:space="preserve"> </w:t>
        </w:r>
      </w:ins>
    </w:p>
    <w:p w14:paraId="218F48BA" w14:textId="77777777" w:rsidR="002C07E8" w:rsidRPr="00A234EB" w:rsidRDefault="002C07E8" w:rsidP="002C07E8">
      <w:pPr>
        <w:rPr>
          <w:ins w:id="384" w:author="Le Liu" w:date="2023-09-18T19:34:00Z"/>
          <w:lang w:eastAsia="zh-CN"/>
        </w:rPr>
      </w:pPr>
      <w:ins w:id="385" w:author="Le Liu" w:date="2023-09-18T19:34:00Z">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ins>
    </w:p>
    <w:p w14:paraId="10E5D9FF" w14:textId="2086DDFB" w:rsidR="002C07E8" w:rsidRPr="00A234EB" w:rsidRDefault="002C07E8" w:rsidP="002C07E8">
      <w:pPr>
        <w:rPr>
          <w:ins w:id="386" w:author="Le Liu" w:date="2023-09-18T19:34:00Z"/>
          <w:lang w:eastAsia="zh-CN"/>
        </w:rPr>
      </w:pPr>
      <w:ins w:id="387" w:author="Le Liu" w:date="2023-09-18T19:34:00Z">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sidRPr="00A234EB">
          <w:rPr>
            <w:lang w:eastAsia="zh-CN"/>
          </w:rPr>
          <w:t xml:space="preserve">shown in Table </w:t>
        </w:r>
      </w:ins>
      <w:ins w:id="388" w:author="Le Liu" w:date="2023-09-27T20:16:00Z">
        <w:r w:rsidR="00287077">
          <w:rPr>
            <w:lang w:eastAsia="zh-CN"/>
          </w:rPr>
          <w:t>7.2</w:t>
        </w:r>
      </w:ins>
      <w:ins w:id="389" w:author="Le Liu" w:date="2023-09-18T19:34:00Z">
        <w:r w:rsidRPr="00A234EB">
          <w:rPr>
            <w:lang w:eastAsia="zh-CN"/>
          </w:rPr>
          <w:t>-1. It is observed that more than 9</w:t>
        </w:r>
        <w:r w:rsidRPr="00A234EB">
          <w:rPr>
            <w:rFonts w:hint="eastAsia"/>
            <w:lang w:eastAsia="zh-CN"/>
          </w:rPr>
          <w:t>0</w:t>
        </w:r>
        <w:r w:rsidRPr="00A234EB">
          <w:rPr>
            <w:lang w:eastAsia="zh-CN"/>
          </w:rPr>
          <w:t>% sleep ratio is achieved in idle mode by NR device.</w:t>
        </w:r>
      </w:ins>
    </w:p>
    <w:p w14:paraId="5CE8B79E" w14:textId="42BA386F" w:rsidR="002C07E8" w:rsidRPr="00A234EB" w:rsidRDefault="002C07E8" w:rsidP="002C07E8">
      <w:pPr>
        <w:pStyle w:val="TH"/>
        <w:rPr>
          <w:ins w:id="390" w:author="Le Liu" w:date="2023-09-18T19:34:00Z"/>
        </w:rPr>
      </w:pPr>
      <w:bookmarkStart w:id="391" w:name="_Ref520797049"/>
      <w:ins w:id="392" w:author="Le Liu" w:date="2023-09-18T19:34:00Z">
        <w:r w:rsidRPr="00A234EB">
          <w:t xml:space="preserve">Table </w:t>
        </w:r>
      </w:ins>
      <w:bookmarkEnd w:id="391"/>
      <w:ins w:id="393" w:author="Le Liu" w:date="2023-09-29T09:10:00Z">
        <w:r w:rsidR="00E64864">
          <w:t>7.2</w:t>
        </w:r>
      </w:ins>
      <w:ins w:id="394" w:author="Le Liu" w:date="2023-09-18T19:34:00Z">
        <w:r w:rsidRPr="00A234EB">
          <w:t>-1 NR device sleep ratio in slot level (for idle / inactive mode)</w:t>
        </w:r>
      </w:ins>
    </w:p>
    <w:tbl>
      <w:tblPr>
        <w:tblW w:w="5000" w:type="pct"/>
        <w:jc w:val="center"/>
        <w:tblLook w:val="04A0" w:firstRow="1" w:lastRow="0" w:firstColumn="1" w:lastColumn="0" w:noHBand="0" w:noVBand="1"/>
      </w:tblPr>
      <w:tblGrid>
        <w:gridCol w:w="1177"/>
        <w:gridCol w:w="817"/>
        <w:gridCol w:w="1027"/>
        <w:gridCol w:w="587"/>
        <w:gridCol w:w="1027"/>
        <w:gridCol w:w="679"/>
        <w:gridCol w:w="897"/>
        <w:gridCol w:w="1387"/>
        <w:gridCol w:w="1087"/>
        <w:gridCol w:w="944"/>
      </w:tblGrid>
      <w:tr w:rsidR="002C07E8" w:rsidRPr="00A234EB" w14:paraId="50F905D1" w14:textId="77777777" w:rsidTr="00B30EF1">
        <w:trPr>
          <w:trHeight w:val="900"/>
          <w:jc w:val="center"/>
          <w:ins w:id="395" w:author="Le Liu" w:date="2023-09-18T19:34: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91A23" w14:textId="77777777" w:rsidR="002C07E8" w:rsidRPr="00A234EB" w:rsidRDefault="002C07E8" w:rsidP="00FE034B">
            <w:pPr>
              <w:pStyle w:val="TAH"/>
              <w:rPr>
                <w:ins w:id="396" w:author="Le Liu" w:date="2023-09-18T19:34:00Z"/>
                <w:lang w:val="en-US" w:eastAsia="zh-CN"/>
              </w:rPr>
            </w:pPr>
            <w:ins w:id="397" w:author="Le Liu" w:date="2023-09-18T19:34:00Z">
              <w:r w:rsidRPr="00A234EB">
                <w:rPr>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1CCA694" w14:textId="77777777" w:rsidR="002C07E8" w:rsidRPr="00A234EB" w:rsidRDefault="002C07E8" w:rsidP="00FE034B">
            <w:pPr>
              <w:pStyle w:val="TAH"/>
              <w:rPr>
                <w:ins w:id="398" w:author="Le Liu" w:date="2023-09-18T19:34:00Z"/>
                <w:lang w:val="en-US" w:eastAsia="zh-CN"/>
              </w:rPr>
            </w:pPr>
            <w:ins w:id="399" w:author="Le Liu" w:date="2023-09-18T19:34:00Z">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(ms)</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131F4AE5" w14:textId="77777777" w:rsidR="002C07E8" w:rsidRPr="00A234EB" w:rsidRDefault="002C07E8" w:rsidP="00FE034B">
            <w:pPr>
              <w:pStyle w:val="TAH"/>
              <w:rPr>
                <w:ins w:id="400" w:author="Le Liu" w:date="2023-09-18T19:34:00Z"/>
                <w:lang w:val="en-US" w:eastAsia="zh-CN"/>
              </w:rPr>
            </w:pPr>
            <w:ins w:id="401" w:author="Le Liu" w:date="2023-09-18T19:34:00Z">
              <w:r w:rsidRPr="00A234EB">
                <w:rPr>
                  <w:lang w:val="en-US" w:eastAsia="zh-CN"/>
                </w:rPr>
                <w:t>SCS(kHz)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3288DF7A" w14:textId="77777777" w:rsidR="002C07E8" w:rsidRPr="00A234EB" w:rsidDel="00D60663" w:rsidRDefault="002C07E8" w:rsidP="00FE034B">
            <w:pPr>
              <w:pStyle w:val="TAH"/>
              <w:rPr>
                <w:ins w:id="402" w:author="Le Liu" w:date="2023-09-18T19:34:00Z"/>
                <w:lang w:val="en-US" w:eastAsia="zh-CN"/>
              </w:rPr>
            </w:pPr>
            <w:ins w:id="403" w:author="Le Liu" w:date="2023-09-18T19:34:00Z">
              <w:r w:rsidRPr="00A234EB">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20C35" w14:textId="77777777" w:rsidR="002C07E8" w:rsidRPr="00A234EB" w:rsidRDefault="002C07E8" w:rsidP="00FE034B">
            <w:pPr>
              <w:pStyle w:val="TAH"/>
              <w:rPr>
                <w:ins w:id="404" w:author="Le Liu" w:date="2023-09-18T19:34:00Z"/>
                <w:lang w:val="en-US" w:eastAsia="zh-CN"/>
              </w:rPr>
            </w:pPr>
            <w:ins w:id="405" w:author="Le Liu" w:date="2023-09-18T19:34:00Z">
              <w:r w:rsidRPr="00A234EB">
                <w:rPr>
                  <w:rFonts w:hint="eastAsia"/>
                  <w:lang w:val="en-US" w:eastAsia="zh-CN"/>
                </w:rPr>
                <w:t>SSB reception time(ms)</w:t>
              </w:r>
            </w:ins>
          </w:p>
        </w:tc>
        <w:tc>
          <w:tcPr>
            <w:tcW w:w="353" w:type="pct"/>
            <w:tcBorders>
              <w:top w:val="single" w:sz="4" w:space="0" w:color="auto"/>
              <w:left w:val="nil"/>
              <w:bottom w:val="single" w:sz="4" w:space="0" w:color="auto"/>
              <w:right w:val="single" w:sz="4" w:space="0" w:color="auto"/>
            </w:tcBorders>
            <w:shd w:val="clear" w:color="auto" w:fill="D9D9D9" w:themeFill="background1" w:themeFillShade="D9"/>
            <w:hideMark/>
          </w:tcPr>
          <w:p w14:paraId="2BCB32A2" w14:textId="77777777" w:rsidR="002C07E8" w:rsidRPr="00A234EB" w:rsidRDefault="002C07E8" w:rsidP="00FE034B">
            <w:pPr>
              <w:pStyle w:val="TAH"/>
              <w:rPr>
                <w:ins w:id="406" w:author="Le Liu" w:date="2023-09-18T19:34:00Z"/>
                <w:lang w:val="en-US" w:eastAsia="zh-CN"/>
              </w:rPr>
            </w:pPr>
            <w:ins w:id="407" w:author="Le Liu" w:date="2023-09-18T19:34:00Z">
              <w:r w:rsidRPr="00A234EB">
                <w:rPr>
                  <w:lang w:val="en-US" w:eastAsia="zh-CN"/>
                </w:rPr>
                <w:t>SSB cycle (ms)</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2D62417A" w14:textId="77777777" w:rsidR="002C07E8" w:rsidRPr="00A234EB" w:rsidRDefault="002C07E8" w:rsidP="00FE034B">
            <w:pPr>
              <w:pStyle w:val="TAH"/>
              <w:rPr>
                <w:ins w:id="408" w:author="Le Liu" w:date="2023-09-18T19:34:00Z"/>
                <w:lang w:val="en-US" w:eastAsia="zh-CN"/>
              </w:rPr>
            </w:pPr>
            <w:ins w:id="409" w:author="Le Liu" w:date="2023-09-18T19:34:00Z">
              <w:r w:rsidRPr="00A234EB">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2D76A9E2" w14:textId="77777777" w:rsidR="002C07E8" w:rsidRPr="00A234EB" w:rsidRDefault="002C07E8" w:rsidP="00FE034B">
            <w:pPr>
              <w:pStyle w:val="TAH"/>
              <w:rPr>
                <w:ins w:id="410" w:author="Le Liu" w:date="2023-09-18T19:34:00Z"/>
                <w:lang w:val="en-US" w:eastAsia="zh-CN"/>
              </w:rPr>
            </w:pPr>
            <w:ins w:id="411" w:author="Le Liu" w:date="2023-09-18T19:34:00Z">
              <w:r w:rsidRPr="00A234EB">
                <w:rPr>
                  <w:lang w:val="en-US" w:eastAsia="zh-CN"/>
                </w:rPr>
                <w:t>RRM measurement time per DRX (ms)</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C5FFE4C" w14:textId="77777777" w:rsidR="002C07E8" w:rsidRPr="00A234EB" w:rsidRDefault="002C07E8" w:rsidP="00FE034B">
            <w:pPr>
              <w:pStyle w:val="TAH"/>
              <w:rPr>
                <w:ins w:id="412" w:author="Le Liu" w:date="2023-09-18T19:34:00Z"/>
                <w:lang w:val="en-US" w:eastAsia="zh-CN"/>
              </w:rPr>
            </w:pPr>
            <w:ins w:id="413" w:author="Le Liu" w:date="2023-09-18T19:34:00Z">
              <w:r w:rsidRPr="00A234EB">
                <w:rPr>
                  <w:rFonts w:hint="eastAsia"/>
                  <w:lang w:val="en-US" w:eastAsia="zh-CN"/>
                </w:rPr>
                <w:t>Transition time(ms)</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AB701E" w14:textId="77777777" w:rsidR="002C07E8" w:rsidRPr="00A234EB" w:rsidRDefault="002C07E8" w:rsidP="00FE034B">
            <w:pPr>
              <w:pStyle w:val="TAH"/>
              <w:rPr>
                <w:ins w:id="414" w:author="Le Liu" w:date="2023-09-18T19:34:00Z"/>
                <w:lang w:val="en-US" w:eastAsia="zh-CN"/>
              </w:rPr>
            </w:pPr>
            <w:ins w:id="415" w:author="Le Liu" w:date="2023-09-18T19:34:00Z">
              <w:r w:rsidRPr="00A234EB">
                <w:rPr>
                  <w:lang w:val="en-US" w:eastAsia="zh-CN"/>
                </w:rPr>
                <w:t>Sleep ratio</w:t>
              </w:r>
            </w:ins>
          </w:p>
        </w:tc>
      </w:tr>
      <w:tr w:rsidR="002C07E8" w:rsidRPr="00A234EB" w14:paraId="4C13E5C8" w14:textId="77777777" w:rsidTr="00B30EF1">
        <w:trPr>
          <w:jc w:val="center"/>
          <w:ins w:id="416" w:author="Le Liu" w:date="2023-09-18T19:34: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18E6F868" w14:textId="124717CF" w:rsidR="002C07E8" w:rsidRPr="00A234EB" w:rsidRDefault="0026616B" w:rsidP="00FE034B">
            <w:pPr>
              <w:pStyle w:val="TAC"/>
              <w:rPr>
                <w:ins w:id="417" w:author="Le Liu" w:date="2023-09-18T19:34:00Z"/>
                <w:lang w:val="en-US" w:eastAsia="zh-CN"/>
              </w:rPr>
            </w:pPr>
            <w:ins w:id="418" w:author="Le Liu" w:date="2023-09-18T19:35:00Z">
              <w:r w:rsidRPr="00A234EB">
                <w:rPr>
                  <w:lang w:val="en-US" w:eastAsia="zh-CN"/>
                </w:rPr>
                <w:t>RRC-Idle/Inactive</w:t>
              </w:r>
            </w:ins>
          </w:p>
        </w:tc>
        <w:tc>
          <w:tcPr>
            <w:tcW w:w="424" w:type="pct"/>
            <w:tcBorders>
              <w:top w:val="nil"/>
              <w:left w:val="nil"/>
              <w:bottom w:val="single" w:sz="4" w:space="0" w:color="auto"/>
              <w:right w:val="single" w:sz="4" w:space="0" w:color="auto"/>
            </w:tcBorders>
            <w:shd w:val="clear" w:color="auto" w:fill="FFFF00"/>
            <w:hideMark/>
          </w:tcPr>
          <w:p w14:paraId="6FD479AE" w14:textId="77777777" w:rsidR="002C07E8" w:rsidRPr="00A234EB" w:rsidRDefault="002C07E8" w:rsidP="00FE034B">
            <w:pPr>
              <w:pStyle w:val="TAC"/>
              <w:rPr>
                <w:ins w:id="419" w:author="Le Liu" w:date="2023-09-18T19:34:00Z"/>
                <w:lang w:val="en-US" w:eastAsia="zh-CN"/>
              </w:rPr>
            </w:pPr>
            <w:ins w:id="420" w:author="Le Liu" w:date="2023-09-18T19:34:00Z">
              <w:r w:rsidRPr="00A234EB">
                <w:rPr>
                  <w:lang w:val="en-US" w:eastAsia="zh-CN"/>
                </w:rPr>
                <w:t>2560</w:t>
              </w:r>
            </w:ins>
          </w:p>
        </w:tc>
        <w:tc>
          <w:tcPr>
            <w:tcW w:w="533" w:type="pct"/>
            <w:tcBorders>
              <w:top w:val="nil"/>
              <w:left w:val="nil"/>
              <w:bottom w:val="single" w:sz="4" w:space="0" w:color="auto"/>
              <w:right w:val="single" w:sz="4" w:space="0" w:color="auto"/>
            </w:tcBorders>
            <w:shd w:val="clear" w:color="auto" w:fill="FFFF00"/>
            <w:hideMark/>
          </w:tcPr>
          <w:p w14:paraId="454D087D" w14:textId="77777777" w:rsidR="002C07E8" w:rsidRPr="00A234EB" w:rsidRDefault="002C07E8" w:rsidP="00FE034B">
            <w:pPr>
              <w:pStyle w:val="TAC"/>
              <w:rPr>
                <w:ins w:id="421" w:author="Le Liu" w:date="2023-09-18T19:34:00Z"/>
                <w:lang w:val="en-US" w:eastAsia="zh-CN"/>
              </w:rPr>
            </w:pPr>
            <w:ins w:id="422" w:author="Le Liu" w:date="2023-09-18T19:34:00Z">
              <w:r w:rsidRPr="00A234EB">
                <w:rPr>
                  <w:lang w:val="en-US" w:eastAsia="zh-CN"/>
                </w:rPr>
                <w:t>15</w:t>
              </w:r>
            </w:ins>
          </w:p>
        </w:tc>
        <w:tc>
          <w:tcPr>
            <w:tcW w:w="305" w:type="pct"/>
            <w:tcBorders>
              <w:top w:val="single" w:sz="4" w:space="0" w:color="auto"/>
              <w:left w:val="nil"/>
              <w:bottom w:val="single" w:sz="4" w:space="0" w:color="auto"/>
              <w:right w:val="single" w:sz="4" w:space="0" w:color="auto"/>
            </w:tcBorders>
            <w:shd w:val="clear" w:color="auto" w:fill="FFFF00"/>
          </w:tcPr>
          <w:p w14:paraId="374B7C0D" w14:textId="77777777" w:rsidR="002C07E8" w:rsidRPr="00A234EB" w:rsidDel="00D60663" w:rsidRDefault="002C07E8" w:rsidP="00FE034B">
            <w:pPr>
              <w:pStyle w:val="TAC"/>
              <w:rPr>
                <w:ins w:id="423" w:author="Le Liu" w:date="2023-09-18T19:34:00Z"/>
                <w:lang w:val="en-US" w:eastAsia="zh-CN"/>
              </w:rPr>
            </w:pPr>
            <w:ins w:id="424" w:author="Le Liu" w:date="2023-09-18T19:34:00Z">
              <w:r w:rsidRPr="00A234EB">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FFFF00"/>
            <w:hideMark/>
          </w:tcPr>
          <w:p w14:paraId="65E2D3FD" w14:textId="77777777" w:rsidR="002C07E8" w:rsidRPr="00A234EB" w:rsidRDefault="002C07E8" w:rsidP="00FE034B">
            <w:pPr>
              <w:pStyle w:val="TAC"/>
              <w:rPr>
                <w:ins w:id="425" w:author="Le Liu" w:date="2023-09-18T19:34:00Z"/>
                <w:lang w:val="en-US" w:eastAsia="zh-CN"/>
              </w:rPr>
            </w:pPr>
            <w:ins w:id="426" w:author="Le Liu" w:date="2023-09-18T19:34:00Z">
              <w:r w:rsidRPr="00A234EB">
                <w:rPr>
                  <w:rFonts w:hint="eastAsia"/>
                  <w:lang w:val="en-US" w:eastAsia="zh-CN"/>
                </w:rPr>
                <w:t>1</w:t>
              </w:r>
            </w:ins>
          </w:p>
        </w:tc>
        <w:tc>
          <w:tcPr>
            <w:tcW w:w="353" w:type="pct"/>
            <w:tcBorders>
              <w:top w:val="nil"/>
              <w:left w:val="nil"/>
              <w:bottom w:val="single" w:sz="4" w:space="0" w:color="auto"/>
              <w:right w:val="single" w:sz="4" w:space="0" w:color="auto"/>
            </w:tcBorders>
            <w:shd w:val="clear" w:color="auto" w:fill="FFFF00"/>
            <w:hideMark/>
          </w:tcPr>
          <w:p w14:paraId="49EB85DF" w14:textId="77777777" w:rsidR="002C07E8" w:rsidRPr="00A234EB" w:rsidRDefault="002C07E8" w:rsidP="00FE034B">
            <w:pPr>
              <w:pStyle w:val="TAC"/>
              <w:rPr>
                <w:ins w:id="427" w:author="Le Liu" w:date="2023-09-18T19:34:00Z"/>
                <w:lang w:val="en-US" w:eastAsia="zh-CN"/>
              </w:rPr>
            </w:pPr>
            <w:ins w:id="428" w:author="Le Liu" w:date="2023-09-18T19:34:00Z">
              <w:r w:rsidRPr="00A234EB">
                <w:rPr>
                  <w:lang w:val="en-US" w:eastAsia="zh-CN"/>
                </w:rPr>
                <w:t xml:space="preserve"> --</w:t>
              </w:r>
            </w:ins>
          </w:p>
        </w:tc>
        <w:tc>
          <w:tcPr>
            <w:tcW w:w="466" w:type="pct"/>
            <w:tcBorders>
              <w:top w:val="nil"/>
              <w:left w:val="nil"/>
              <w:bottom w:val="single" w:sz="4" w:space="0" w:color="auto"/>
              <w:right w:val="single" w:sz="4" w:space="0" w:color="auto"/>
            </w:tcBorders>
            <w:shd w:val="clear" w:color="auto" w:fill="FFFF00"/>
            <w:hideMark/>
          </w:tcPr>
          <w:p w14:paraId="6B7BAA9B" w14:textId="77777777" w:rsidR="002C07E8" w:rsidRPr="00A234EB" w:rsidRDefault="002C07E8" w:rsidP="00FE034B">
            <w:pPr>
              <w:pStyle w:val="TAC"/>
              <w:rPr>
                <w:ins w:id="429" w:author="Le Liu" w:date="2023-09-18T19:34:00Z"/>
                <w:lang w:val="en-US" w:eastAsia="zh-CN"/>
              </w:rPr>
            </w:pPr>
            <w:ins w:id="430" w:author="Le Liu" w:date="2023-09-18T19:34:00Z">
              <w:r w:rsidRPr="00A234EB">
                <w:rPr>
                  <w:lang w:val="en-US" w:eastAsia="zh-CN"/>
                </w:rPr>
                <w:t>1</w:t>
              </w:r>
            </w:ins>
          </w:p>
        </w:tc>
        <w:tc>
          <w:tcPr>
            <w:tcW w:w="720" w:type="pct"/>
            <w:tcBorders>
              <w:top w:val="nil"/>
              <w:left w:val="nil"/>
              <w:bottom w:val="single" w:sz="4" w:space="0" w:color="auto"/>
              <w:right w:val="single" w:sz="4" w:space="0" w:color="auto"/>
            </w:tcBorders>
            <w:shd w:val="clear" w:color="auto" w:fill="FFFF00"/>
            <w:hideMark/>
          </w:tcPr>
          <w:p w14:paraId="024CDA0C" w14:textId="77777777" w:rsidR="002C07E8" w:rsidRPr="00C20F57" w:rsidRDefault="002C07E8" w:rsidP="00FE034B">
            <w:pPr>
              <w:pStyle w:val="TAC"/>
              <w:rPr>
                <w:ins w:id="431" w:author="Le Liu" w:date="2023-09-18T19:34:00Z"/>
                <w:lang w:val="en-US" w:eastAsia="zh-CN"/>
              </w:rPr>
            </w:pPr>
            <w:ins w:id="432" w:author="Le Liu" w:date="2023-09-18T19:34:00Z">
              <w:r w:rsidRPr="00C20F57">
                <w:rPr>
                  <w:lang w:val="en-US" w:eastAsia="zh-CN"/>
                </w:rPr>
                <w:t>3</w:t>
              </w:r>
            </w:ins>
          </w:p>
        </w:tc>
        <w:tc>
          <w:tcPr>
            <w:tcW w:w="564" w:type="pct"/>
            <w:tcBorders>
              <w:top w:val="single" w:sz="4" w:space="0" w:color="auto"/>
              <w:left w:val="nil"/>
              <w:bottom w:val="single" w:sz="4" w:space="0" w:color="auto"/>
              <w:right w:val="single" w:sz="4" w:space="0" w:color="auto"/>
            </w:tcBorders>
            <w:shd w:val="clear" w:color="auto" w:fill="FFFF00"/>
          </w:tcPr>
          <w:p w14:paraId="5955BAD3" w14:textId="77777777" w:rsidR="002C07E8" w:rsidRPr="00A234EB" w:rsidRDefault="002C07E8" w:rsidP="00FE034B">
            <w:pPr>
              <w:pStyle w:val="TAC"/>
              <w:rPr>
                <w:ins w:id="433" w:author="Le Liu" w:date="2023-09-18T19:34:00Z"/>
                <w:lang w:val="en-US" w:eastAsia="zh-CN"/>
              </w:rPr>
            </w:pPr>
            <w:ins w:id="434" w:author="Le Liu" w:date="2023-09-18T19:34:00Z">
              <w:r w:rsidRPr="00A234EB">
                <w:rPr>
                  <w:rFonts w:hint="eastAsia"/>
                  <w:lang w:val="en-US" w:eastAsia="zh-CN"/>
                </w:rPr>
                <w:t>10</w:t>
              </w:r>
            </w:ins>
          </w:p>
        </w:tc>
        <w:tc>
          <w:tcPr>
            <w:tcW w:w="490" w:type="pct"/>
            <w:tcBorders>
              <w:top w:val="nil"/>
              <w:left w:val="single" w:sz="4" w:space="0" w:color="auto"/>
              <w:bottom w:val="single" w:sz="4" w:space="0" w:color="auto"/>
              <w:right w:val="single" w:sz="4" w:space="0" w:color="auto"/>
            </w:tcBorders>
            <w:shd w:val="clear" w:color="auto" w:fill="FFFF00"/>
            <w:hideMark/>
          </w:tcPr>
          <w:p w14:paraId="48ED20E6" w14:textId="77777777" w:rsidR="002C07E8" w:rsidRPr="00A234EB" w:rsidRDefault="002C07E8" w:rsidP="00FE034B">
            <w:pPr>
              <w:pStyle w:val="TAC"/>
              <w:rPr>
                <w:ins w:id="435" w:author="Le Liu" w:date="2023-09-18T19:34:00Z"/>
                <w:lang w:val="en-US" w:eastAsia="zh-CN"/>
              </w:rPr>
            </w:pPr>
            <w:ins w:id="436" w:author="Le Liu" w:date="2023-09-18T19:34:00Z">
              <w:r w:rsidRPr="00A234EB">
                <w:rPr>
                  <w:lang w:val="en-US" w:eastAsia="zh-CN"/>
                </w:rPr>
                <w:t>99.</w:t>
              </w:r>
              <w:r w:rsidRPr="00A234EB">
                <w:rPr>
                  <w:rFonts w:hint="eastAsia"/>
                  <w:lang w:val="en-US" w:eastAsia="zh-CN"/>
                </w:rPr>
                <w:t>5</w:t>
              </w:r>
              <w:r w:rsidRPr="00A234EB">
                <w:rPr>
                  <w:lang w:val="en-US" w:eastAsia="zh-CN"/>
                </w:rPr>
                <w:t>%</w:t>
              </w:r>
            </w:ins>
          </w:p>
        </w:tc>
      </w:tr>
      <w:tr w:rsidR="002C07E8" w:rsidRPr="00A234EB" w14:paraId="1643F53D" w14:textId="77777777" w:rsidTr="00B30EF1">
        <w:trPr>
          <w:jc w:val="center"/>
          <w:ins w:id="437" w:author="Le Liu" w:date="2023-09-18T19:34:00Z"/>
        </w:trPr>
        <w:tc>
          <w:tcPr>
            <w:tcW w:w="611" w:type="pct"/>
            <w:vMerge/>
            <w:tcBorders>
              <w:top w:val="single" w:sz="4" w:space="0" w:color="auto"/>
              <w:left w:val="single" w:sz="4" w:space="0" w:color="auto"/>
              <w:bottom w:val="single" w:sz="4" w:space="0" w:color="000000"/>
              <w:right w:val="single" w:sz="4" w:space="0" w:color="auto"/>
            </w:tcBorders>
            <w:hideMark/>
          </w:tcPr>
          <w:p w14:paraId="3262F569" w14:textId="77777777" w:rsidR="002C07E8" w:rsidRPr="00A234EB" w:rsidRDefault="002C07E8" w:rsidP="00FE034B">
            <w:pPr>
              <w:pStyle w:val="TAC"/>
              <w:rPr>
                <w:ins w:id="438" w:author="Le Liu" w:date="2023-09-18T19:34:00Z"/>
                <w:lang w:val="en-US" w:eastAsia="zh-CN"/>
              </w:rPr>
            </w:pPr>
          </w:p>
        </w:tc>
        <w:tc>
          <w:tcPr>
            <w:tcW w:w="424" w:type="pct"/>
            <w:tcBorders>
              <w:top w:val="nil"/>
              <w:left w:val="nil"/>
              <w:bottom w:val="single" w:sz="4" w:space="0" w:color="auto"/>
              <w:right w:val="single" w:sz="4" w:space="0" w:color="auto"/>
            </w:tcBorders>
            <w:shd w:val="clear" w:color="auto" w:fill="FFFF00"/>
            <w:hideMark/>
          </w:tcPr>
          <w:p w14:paraId="196D8920" w14:textId="77777777" w:rsidR="002C07E8" w:rsidRPr="00A234EB" w:rsidRDefault="002C07E8" w:rsidP="00FE034B">
            <w:pPr>
              <w:pStyle w:val="TAC"/>
              <w:rPr>
                <w:ins w:id="439" w:author="Le Liu" w:date="2023-09-18T19:34:00Z"/>
                <w:lang w:val="en-US" w:eastAsia="zh-CN"/>
              </w:rPr>
            </w:pPr>
            <w:ins w:id="440" w:author="Le Liu" w:date="2023-09-18T19:34:00Z">
              <w:r w:rsidRPr="00A234EB">
                <w:rPr>
                  <w:lang w:val="en-US" w:eastAsia="zh-CN"/>
                </w:rPr>
                <w:t>2560</w:t>
              </w:r>
            </w:ins>
          </w:p>
        </w:tc>
        <w:tc>
          <w:tcPr>
            <w:tcW w:w="533" w:type="pct"/>
            <w:tcBorders>
              <w:top w:val="nil"/>
              <w:left w:val="nil"/>
              <w:bottom w:val="single" w:sz="4" w:space="0" w:color="auto"/>
              <w:right w:val="single" w:sz="4" w:space="0" w:color="auto"/>
            </w:tcBorders>
            <w:shd w:val="clear" w:color="auto" w:fill="FFFF00"/>
            <w:hideMark/>
          </w:tcPr>
          <w:p w14:paraId="1A324B26" w14:textId="77777777" w:rsidR="002C07E8" w:rsidRPr="00A234EB" w:rsidRDefault="002C07E8" w:rsidP="00FE034B">
            <w:pPr>
              <w:pStyle w:val="TAC"/>
              <w:rPr>
                <w:ins w:id="441" w:author="Le Liu" w:date="2023-09-18T19:34:00Z"/>
                <w:lang w:val="en-US" w:eastAsia="zh-CN"/>
              </w:rPr>
            </w:pPr>
            <w:ins w:id="442" w:author="Le Liu" w:date="2023-09-18T19:34:00Z">
              <w:r w:rsidRPr="00A234EB">
                <w:rPr>
                  <w:lang w:val="en-US" w:eastAsia="zh-CN"/>
                </w:rPr>
                <w:t>15</w:t>
              </w:r>
            </w:ins>
          </w:p>
        </w:tc>
        <w:tc>
          <w:tcPr>
            <w:tcW w:w="305" w:type="pct"/>
            <w:tcBorders>
              <w:top w:val="single" w:sz="4" w:space="0" w:color="auto"/>
              <w:left w:val="nil"/>
              <w:bottom w:val="single" w:sz="4" w:space="0" w:color="auto"/>
              <w:right w:val="single" w:sz="4" w:space="0" w:color="auto"/>
            </w:tcBorders>
            <w:shd w:val="clear" w:color="auto" w:fill="FFFF00"/>
          </w:tcPr>
          <w:p w14:paraId="16799EF7" w14:textId="77777777" w:rsidR="002C07E8" w:rsidRPr="00A234EB" w:rsidDel="00D60663" w:rsidRDefault="002C07E8" w:rsidP="00FE034B">
            <w:pPr>
              <w:pStyle w:val="TAC"/>
              <w:rPr>
                <w:ins w:id="443" w:author="Le Liu" w:date="2023-09-18T19:34:00Z"/>
                <w:lang w:val="en-US" w:eastAsia="zh-CN"/>
              </w:rPr>
            </w:pPr>
            <w:ins w:id="444" w:author="Le Liu" w:date="2023-09-18T19:34:00Z">
              <w:r w:rsidRPr="00A234EB">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FFFF00"/>
            <w:hideMark/>
          </w:tcPr>
          <w:p w14:paraId="52D41902" w14:textId="77777777" w:rsidR="002C07E8" w:rsidRPr="00A234EB" w:rsidRDefault="002C07E8" w:rsidP="00FE034B">
            <w:pPr>
              <w:pStyle w:val="TAC"/>
              <w:rPr>
                <w:ins w:id="445" w:author="Le Liu" w:date="2023-09-18T19:34:00Z"/>
                <w:lang w:val="en-US" w:eastAsia="zh-CN"/>
              </w:rPr>
            </w:pPr>
            <w:ins w:id="446" w:author="Le Liu" w:date="2023-09-18T19:34:00Z">
              <w:r w:rsidRPr="00A234EB">
                <w:rPr>
                  <w:rFonts w:hint="eastAsia"/>
                  <w:lang w:val="en-US" w:eastAsia="zh-CN"/>
                </w:rPr>
                <w:t>1</w:t>
              </w:r>
            </w:ins>
          </w:p>
        </w:tc>
        <w:tc>
          <w:tcPr>
            <w:tcW w:w="353" w:type="pct"/>
            <w:tcBorders>
              <w:top w:val="nil"/>
              <w:left w:val="nil"/>
              <w:bottom w:val="single" w:sz="4" w:space="0" w:color="auto"/>
              <w:right w:val="single" w:sz="4" w:space="0" w:color="auto"/>
            </w:tcBorders>
            <w:shd w:val="clear" w:color="auto" w:fill="FFFF00"/>
            <w:hideMark/>
          </w:tcPr>
          <w:p w14:paraId="2DD0532B" w14:textId="77777777" w:rsidR="002C07E8" w:rsidRPr="00A234EB" w:rsidRDefault="002C07E8" w:rsidP="00FE034B">
            <w:pPr>
              <w:pStyle w:val="TAC"/>
              <w:rPr>
                <w:ins w:id="447" w:author="Le Liu" w:date="2023-09-18T19:34:00Z"/>
                <w:lang w:val="en-US" w:eastAsia="zh-CN"/>
              </w:rPr>
            </w:pPr>
            <w:ins w:id="448" w:author="Le Liu" w:date="2023-09-18T19:34:00Z">
              <w:r w:rsidRPr="00A234EB">
                <w:rPr>
                  <w:lang w:val="en-US" w:eastAsia="zh-CN"/>
                </w:rPr>
                <w:t>160</w:t>
              </w:r>
            </w:ins>
          </w:p>
        </w:tc>
        <w:tc>
          <w:tcPr>
            <w:tcW w:w="466" w:type="pct"/>
            <w:tcBorders>
              <w:top w:val="nil"/>
              <w:left w:val="nil"/>
              <w:bottom w:val="single" w:sz="4" w:space="0" w:color="auto"/>
              <w:right w:val="single" w:sz="4" w:space="0" w:color="auto"/>
            </w:tcBorders>
            <w:shd w:val="clear" w:color="auto" w:fill="FFFF00"/>
            <w:hideMark/>
          </w:tcPr>
          <w:p w14:paraId="2C13729D" w14:textId="77777777" w:rsidR="002C07E8" w:rsidRPr="00A234EB" w:rsidRDefault="002C07E8" w:rsidP="00FE034B">
            <w:pPr>
              <w:pStyle w:val="TAC"/>
              <w:rPr>
                <w:ins w:id="449" w:author="Le Liu" w:date="2023-09-18T19:34:00Z"/>
                <w:lang w:val="en-US" w:eastAsia="zh-CN"/>
              </w:rPr>
            </w:pPr>
            <w:ins w:id="450" w:author="Le Liu" w:date="2023-09-18T19:34:00Z">
              <w:r w:rsidRPr="00A234EB">
                <w:rPr>
                  <w:lang w:val="en-US" w:eastAsia="zh-CN"/>
                </w:rPr>
                <w:t>2</w:t>
              </w:r>
            </w:ins>
          </w:p>
        </w:tc>
        <w:tc>
          <w:tcPr>
            <w:tcW w:w="720" w:type="pct"/>
            <w:tcBorders>
              <w:top w:val="nil"/>
              <w:left w:val="nil"/>
              <w:bottom w:val="single" w:sz="4" w:space="0" w:color="auto"/>
              <w:right w:val="single" w:sz="4" w:space="0" w:color="auto"/>
            </w:tcBorders>
            <w:shd w:val="clear" w:color="auto" w:fill="FFFF00"/>
            <w:hideMark/>
          </w:tcPr>
          <w:p w14:paraId="0120AA49" w14:textId="77777777" w:rsidR="002C07E8" w:rsidRPr="00C20F57" w:rsidRDefault="002C07E8" w:rsidP="00FE034B">
            <w:pPr>
              <w:pStyle w:val="TAC"/>
              <w:rPr>
                <w:ins w:id="451" w:author="Le Liu" w:date="2023-09-18T19:34:00Z"/>
                <w:lang w:val="en-US" w:eastAsia="zh-CN"/>
              </w:rPr>
            </w:pPr>
            <w:ins w:id="452" w:author="Le Liu" w:date="2023-09-18T19:34:00Z">
              <w:r w:rsidRPr="00C20F57">
                <w:rPr>
                  <w:lang w:val="en-US" w:eastAsia="zh-CN"/>
                </w:rPr>
                <w:t>3</w:t>
              </w:r>
            </w:ins>
          </w:p>
        </w:tc>
        <w:tc>
          <w:tcPr>
            <w:tcW w:w="564" w:type="pct"/>
            <w:tcBorders>
              <w:top w:val="single" w:sz="4" w:space="0" w:color="auto"/>
              <w:left w:val="nil"/>
              <w:bottom w:val="single" w:sz="4" w:space="0" w:color="auto"/>
              <w:right w:val="single" w:sz="4" w:space="0" w:color="auto"/>
            </w:tcBorders>
            <w:shd w:val="clear" w:color="auto" w:fill="FFFF00"/>
          </w:tcPr>
          <w:p w14:paraId="5D315D4D" w14:textId="77777777" w:rsidR="002C07E8" w:rsidRPr="00A234EB" w:rsidRDefault="002C07E8" w:rsidP="00FE034B">
            <w:pPr>
              <w:pStyle w:val="TAC"/>
              <w:rPr>
                <w:ins w:id="453" w:author="Le Liu" w:date="2023-09-18T19:34:00Z"/>
                <w:lang w:val="en-US" w:eastAsia="zh-CN"/>
              </w:rPr>
            </w:pPr>
            <w:ins w:id="454" w:author="Le Liu" w:date="2023-09-18T19:34:00Z">
              <w:r w:rsidRPr="00A234EB">
                <w:rPr>
                  <w:rFonts w:hint="eastAsia"/>
                  <w:lang w:val="en-US" w:eastAsia="zh-CN"/>
                </w:rPr>
                <w:t>10</w:t>
              </w:r>
            </w:ins>
          </w:p>
        </w:tc>
        <w:tc>
          <w:tcPr>
            <w:tcW w:w="490" w:type="pct"/>
            <w:tcBorders>
              <w:top w:val="nil"/>
              <w:left w:val="single" w:sz="4" w:space="0" w:color="auto"/>
              <w:bottom w:val="single" w:sz="4" w:space="0" w:color="auto"/>
              <w:right w:val="single" w:sz="4" w:space="0" w:color="auto"/>
            </w:tcBorders>
            <w:shd w:val="clear" w:color="auto" w:fill="FFFF00"/>
            <w:hideMark/>
          </w:tcPr>
          <w:p w14:paraId="49D54850" w14:textId="77777777" w:rsidR="002C07E8" w:rsidRPr="00A234EB" w:rsidRDefault="002C07E8" w:rsidP="00FE034B">
            <w:pPr>
              <w:pStyle w:val="TAC"/>
              <w:rPr>
                <w:ins w:id="455" w:author="Le Liu" w:date="2023-09-18T19:34:00Z"/>
                <w:lang w:val="en-US" w:eastAsia="zh-CN"/>
              </w:rPr>
            </w:pPr>
            <w:ins w:id="456" w:author="Le Liu" w:date="2023-09-18T19:34:00Z">
              <w:r w:rsidRPr="00A234EB">
                <w:rPr>
                  <w:lang w:val="en-US" w:eastAsia="zh-CN"/>
                </w:rPr>
                <w:t>93.</w:t>
              </w:r>
              <w:r w:rsidRPr="00A234EB">
                <w:rPr>
                  <w:rFonts w:hint="eastAsia"/>
                  <w:lang w:val="en-US" w:eastAsia="zh-CN"/>
                </w:rPr>
                <w:t>2</w:t>
              </w:r>
              <w:r w:rsidRPr="00A234EB">
                <w:rPr>
                  <w:lang w:val="en-US" w:eastAsia="zh-CN"/>
                </w:rPr>
                <w:t>%</w:t>
              </w:r>
            </w:ins>
          </w:p>
        </w:tc>
      </w:tr>
    </w:tbl>
    <w:p w14:paraId="4823E646" w14:textId="77777777" w:rsidR="002C07E8" w:rsidRPr="00A234EB" w:rsidRDefault="002C07E8" w:rsidP="002C07E8">
      <w:pPr>
        <w:pStyle w:val="ListParagraph"/>
        <w:rPr>
          <w:ins w:id="457" w:author="Le Liu" w:date="2023-09-18T19:34:00Z"/>
          <w:kern w:val="2"/>
          <w:lang w:eastAsia="zh-CN"/>
        </w:rPr>
      </w:pPr>
      <w:ins w:id="458" w:author="Le Liu" w:date="2023-09-18T19:34:00Z">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ins>
    </w:p>
    <w:p w14:paraId="2445DF5A" w14:textId="77777777" w:rsidR="002C07E8" w:rsidRPr="00A234EB" w:rsidRDefault="002C07E8" w:rsidP="002C07E8">
      <w:pPr>
        <w:rPr>
          <w:ins w:id="459" w:author="Le Liu" w:date="2023-09-18T19:34:00Z"/>
          <w:lang w:eastAsia="zh-CN"/>
        </w:rPr>
      </w:pPr>
      <w:ins w:id="460" w:author="Le Liu" w:date="2023-09-18T19:34:00Z">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ins>
    </w:p>
    <w:p w14:paraId="279643F5" w14:textId="5BFD19E6" w:rsidR="002C07E8" w:rsidRPr="00A234EB" w:rsidRDefault="002C07E8" w:rsidP="002C07E8">
      <w:pPr>
        <w:rPr>
          <w:ins w:id="461" w:author="Le Liu" w:date="2023-09-18T19:34:00Z"/>
          <w:kern w:val="2"/>
          <w:lang w:eastAsia="zh-CN"/>
        </w:rPr>
      </w:pPr>
      <w:ins w:id="462" w:author="Le Liu" w:date="2023-09-18T19:34:00Z">
        <w:r w:rsidRPr="00A234EB">
          <w:rPr>
            <w:lang w:eastAsia="zh-CN"/>
          </w:rPr>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DRX-onDurationTimer</w:t>
        </w:r>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 xml:space="preserve">The connected mode sleep ratio for different DRX cycles is shown in Table </w:t>
        </w:r>
      </w:ins>
      <w:ins w:id="463" w:author="Le Liu" w:date="2023-09-29T09:11:00Z">
        <w:r w:rsidR="00C20F57">
          <w:rPr>
            <w:lang w:eastAsia="zh-CN"/>
          </w:rPr>
          <w:t>7.2</w:t>
        </w:r>
      </w:ins>
      <w:ins w:id="464" w:author="Le Liu" w:date="2023-09-18T19:34:00Z">
        <w:r w:rsidRPr="00A234EB">
          <w:rPr>
            <w:lang w:eastAsia="zh-CN"/>
          </w:rPr>
          <w:t>-2. Therefore NR device can achieve high sleep ratio for both idle/inactive state and connected state in unloaded case.</w:t>
        </w:r>
      </w:ins>
    </w:p>
    <w:p w14:paraId="4AB9D3B0" w14:textId="059516B3" w:rsidR="002C07E8" w:rsidRPr="00A234EB" w:rsidRDefault="002C07E8" w:rsidP="002C07E8">
      <w:pPr>
        <w:pStyle w:val="TH"/>
        <w:rPr>
          <w:ins w:id="465" w:author="Le Liu" w:date="2023-09-18T19:34:00Z"/>
        </w:rPr>
      </w:pPr>
      <w:ins w:id="466" w:author="Le Liu" w:date="2023-09-18T19:34:00Z">
        <w:r w:rsidRPr="00A234EB">
          <w:t xml:space="preserve">Table </w:t>
        </w:r>
      </w:ins>
      <w:ins w:id="467" w:author="Le Liu" w:date="2023-09-29T09:11:00Z">
        <w:r w:rsidR="00C20F57">
          <w:t>7.2</w:t>
        </w:r>
      </w:ins>
      <w:ins w:id="468" w:author="Le Liu" w:date="2023-09-18T19:34:00Z">
        <w:r w:rsidRPr="00A234EB">
          <w:t xml:space="preserve">-2 NR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8"/>
        <w:gridCol w:w="1319"/>
        <w:gridCol w:w="1156"/>
        <w:gridCol w:w="987"/>
      </w:tblGrid>
      <w:tr w:rsidR="002C07E8" w:rsidRPr="00A234EB" w14:paraId="710E5BA6" w14:textId="77777777" w:rsidTr="00FE034B">
        <w:trPr>
          <w:trHeight w:val="507"/>
          <w:jc w:val="center"/>
          <w:ins w:id="469" w:author="Le Liu" w:date="2023-09-18T19:34: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FADDEE" w14:textId="77777777" w:rsidR="002C07E8" w:rsidRPr="00A234EB" w:rsidRDefault="002C07E8" w:rsidP="00FE034B">
            <w:pPr>
              <w:pStyle w:val="TAH"/>
              <w:rPr>
                <w:ins w:id="470" w:author="Le Liu" w:date="2023-09-18T19:34:00Z"/>
                <w:lang w:val="en-US" w:eastAsia="zh-CN"/>
              </w:rPr>
            </w:pPr>
            <w:ins w:id="471" w:author="Le Liu" w:date="2023-09-18T19:34:00Z">
              <w:r w:rsidRPr="00A234EB">
                <w:rPr>
                  <w:rFonts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1420C8E2" w14:textId="77777777" w:rsidR="002C07E8" w:rsidRPr="00A234EB" w:rsidRDefault="002C07E8" w:rsidP="00FE034B">
            <w:pPr>
              <w:pStyle w:val="TAH"/>
              <w:rPr>
                <w:ins w:id="472" w:author="Le Liu" w:date="2023-09-18T19:34:00Z"/>
                <w:lang w:val="en-US" w:eastAsia="zh-CN"/>
              </w:rPr>
            </w:pPr>
            <w:ins w:id="473" w:author="Le Liu" w:date="2023-09-18T19:34:00Z">
              <w:r w:rsidRPr="00A234EB">
                <w:rPr>
                  <w:lang w:val="en-US" w:eastAsia="zh-CN"/>
                </w:rPr>
                <w:t xml:space="preserve">DRX cycle </w:t>
              </w:r>
              <w:r w:rsidRPr="00A234EB">
                <w:rPr>
                  <w:i/>
                  <w:kern w:val="2"/>
                  <w:lang w:eastAsia="zh-CN"/>
                </w:rPr>
                <w:t>T</w:t>
              </w:r>
              <w:r w:rsidRPr="00A234EB">
                <w:rPr>
                  <w:kern w:val="2"/>
                  <w:vertAlign w:val="subscript"/>
                  <w:lang w:eastAsia="zh-CN"/>
                </w:rPr>
                <w:t>SC_ms</w:t>
              </w:r>
              <w:r w:rsidRPr="00A234EB">
                <w:rPr>
                  <w:lang w:val="en-US" w:eastAsia="zh-CN"/>
                </w:rPr>
                <w:t xml:space="preserve"> * </w:t>
              </w:r>
              <w:r w:rsidRPr="00A234EB">
                <w:rPr>
                  <w:i/>
                  <w:kern w:val="2"/>
                  <w:lang w:eastAsia="zh-CN"/>
                </w:rPr>
                <w:t>M</w:t>
              </w:r>
              <w:r w:rsidRPr="00A234EB">
                <w:rPr>
                  <w:kern w:val="2"/>
                  <w:vertAlign w:val="subscript"/>
                  <w:lang w:eastAsia="zh-CN"/>
                </w:rPr>
                <w:t>SC</w:t>
              </w:r>
              <w:r w:rsidRPr="00A234EB">
                <w:rPr>
                  <w:lang w:val="en-US" w:eastAsia="zh-CN"/>
                </w:rPr>
                <w:t xml:space="preserve"> (ms)</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C73C46" w14:textId="77777777" w:rsidR="002C07E8" w:rsidRPr="00A234EB" w:rsidRDefault="002C07E8" w:rsidP="00FE034B">
            <w:pPr>
              <w:pStyle w:val="TAH"/>
              <w:rPr>
                <w:ins w:id="474" w:author="Le Liu" w:date="2023-09-18T19:34:00Z"/>
                <w:lang w:val="en-US" w:eastAsia="zh-CN"/>
              </w:rPr>
            </w:pPr>
            <w:ins w:id="475" w:author="Le Liu" w:date="2023-09-18T19:34:00Z">
              <w:r w:rsidRPr="00A234EB">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1E602FC9" w14:textId="77777777" w:rsidR="002C07E8" w:rsidRPr="00A234EB" w:rsidRDefault="002C07E8" w:rsidP="00FE034B">
            <w:pPr>
              <w:pStyle w:val="TAH"/>
              <w:rPr>
                <w:ins w:id="476" w:author="Le Liu" w:date="2023-09-18T19:34:00Z"/>
                <w:lang w:val="en-US" w:eastAsia="zh-CN"/>
              </w:rPr>
            </w:pPr>
            <w:ins w:id="477" w:author="Le Liu" w:date="2023-09-18T19:34:00Z">
              <w:r w:rsidRPr="00A234EB">
                <w:rPr>
                  <w:lang w:val="en-US" w:eastAsia="zh-CN"/>
                </w:rPr>
                <w:t>DRX-onDurationTimer(ms)</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6B15EA23" w14:textId="77777777" w:rsidR="002C07E8" w:rsidRPr="00A234EB" w:rsidRDefault="002C07E8" w:rsidP="00FE034B">
            <w:pPr>
              <w:pStyle w:val="TAH"/>
              <w:rPr>
                <w:ins w:id="478" w:author="Le Liu" w:date="2023-09-18T19:34:00Z"/>
                <w:lang w:val="en-US" w:eastAsia="zh-CN"/>
              </w:rPr>
            </w:pPr>
            <w:ins w:id="479" w:author="Le Liu" w:date="2023-09-18T19:34:00Z">
              <w:r w:rsidRPr="00A234EB">
                <w:rPr>
                  <w:lang w:val="en-US" w:eastAsia="zh-CN"/>
                </w:rPr>
                <w:t>RRM measurement time per DRX (ms)</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2C442CA" w14:textId="77777777" w:rsidR="002C07E8" w:rsidRPr="00A234EB" w:rsidRDefault="002C07E8" w:rsidP="00FE034B">
            <w:pPr>
              <w:pStyle w:val="TAH"/>
              <w:rPr>
                <w:ins w:id="480" w:author="Le Liu" w:date="2023-09-18T19:34:00Z"/>
                <w:lang w:val="en-US" w:eastAsia="zh-CN"/>
              </w:rPr>
            </w:pPr>
            <w:ins w:id="481" w:author="Le Liu" w:date="2023-09-18T19:34:00Z">
              <w:r w:rsidRPr="00A234EB">
                <w:rPr>
                  <w:rFonts w:hint="eastAsia"/>
                  <w:lang w:val="en-US" w:eastAsia="zh-CN"/>
                </w:rPr>
                <w:t>Transition time(ms)</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4325CE" w14:textId="77777777" w:rsidR="002C07E8" w:rsidRPr="00A234EB" w:rsidRDefault="002C07E8" w:rsidP="00FE034B">
            <w:pPr>
              <w:pStyle w:val="TAH"/>
              <w:rPr>
                <w:ins w:id="482" w:author="Le Liu" w:date="2023-09-18T19:34:00Z"/>
                <w:lang w:val="en-US" w:eastAsia="zh-CN"/>
              </w:rPr>
            </w:pPr>
            <w:ins w:id="483" w:author="Le Liu" w:date="2023-09-18T19:34:00Z">
              <w:r w:rsidRPr="00A234EB">
                <w:rPr>
                  <w:lang w:val="en-US" w:eastAsia="zh-CN"/>
                </w:rPr>
                <w:t>Sleep ratio</w:t>
              </w:r>
            </w:ins>
          </w:p>
        </w:tc>
      </w:tr>
      <w:tr w:rsidR="002C07E8" w:rsidRPr="00A234EB" w14:paraId="7968B61F" w14:textId="77777777" w:rsidTr="00FE034B">
        <w:trPr>
          <w:jc w:val="center"/>
          <w:ins w:id="484" w:author="Le Liu" w:date="2023-09-18T19:34:00Z"/>
        </w:trPr>
        <w:tc>
          <w:tcPr>
            <w:tcW w:w="923" w:type="pct"/>
            <w:vMerge w:val="restart"/>
            <w:tcBorders>
              <w:top w:val="nil"/>
              <w:left w:val="single" w:sz="4" w:space="0" w:color="auto"/>
              <w:bottom w:val="single" w:sz="4" w:space="0" w:color="auto"/>
              <w:right w:val="single" w:sz="4" w:space="0" w:color="auto"/>
            </w:tcBorders>
            <w:hideMark/>
          </w:tcPr>
          <w:p w14:paraId="456DAB3B" w14:textId="4468C0A8" w:rsidR="002C07E8" w:rsidRPr="00A234EB" w:rsidRDefault="004C3B68" w:rsidP="00FE034B">
            <w:pPr>
              <w:pStyle w:val="TAC"/>
              <w:rPr>
                <w:ins w:id="485" w:author="Le Liu" w:date="2023-09-18T19:34:00Z"/>
                <w:lang w:val="en-US" w:eastAsia="zh-CN"/>
              </w:rPr>
            </w:pPr>
            <w:bookmarkStart w:id="486" w:name="_Hlk522694156"/>
            <w:ins w:id="487" w:author="Le Liu" w:date="2023-09-18T19:37:00Z">
              <w:r w:rsidRPr="00A234EB">
                <w:rPr>
                  <w:lang w:val="en-US" w:eastAsia="zh-CN"/>
                </w:rPr>
                <w:t>RRC-Connected</w:t>
              </w:r>
            </w:ins>
          </w:p>
        </w:tc>
        <w:tc>
          <w:tcPr>
            <w:tcW w:w="658" w:type="pct"/>
            <w:tcBorders>
              <w:top w:val="nil"/>
              <w:left w:val="nil"/>
              <w:bottom w:val="single" w:sz="4" w:space="0" w:color="auto"/>
              <w:right w:val="single" w:sz="4" w:space="0" w:color="auto"/>
            </w:tcBorders>
            <w:shd w:val="clear" w:color="auto" w:fill="FFFF00"/>
            <w:hideMark/>
          </w:tcPr>
          <w:p w14:paraId="1B4ECBEE" w14:textId="77777777" w:rsidR="002C07E8" w:rsidRPr="00A234EB" w:rsidRDefault="002C07E8" w:rsidP="00FE034B">
            <w:pPr>
              <w:pStyle w:val="TAC"/>
              <w:rPr>
                <w:ins w:id="488" w:author="Le Liu" w:date="2023-09-18T19:34:00Z"/>
                <w:lang w:val="en-US" w:eastAsia="zh-CN"/>
              </w:rPr>
            </w:pPr>
            <w:ins w:id="489" w:author="Le Liu" w:date="2023-09-18T19:34:00Z">
              <w:r w:rsidRPr="00A234EB">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FFFF00"/>
            <w:hideMark/>
          </w:tcPr>
          <w:p w14:paraId="38F2269A" w14:textId="77777777" w:rsidR="002C07E8" w:rsidRPr="00A234EB" w:rsidRDefault="002C07E8" w:rsidP="00FE034B">
            <w:pPr>
              <w:pStyle w:val="TAC"/>
              <w:rPr>
                <w:ins w:id="490" w:author="Le Liu" w:date="2023-09-18T19:34:00Z"/>
                <w:lang w:val="en-US" w:eastAsia="zh-CN"/>
              </w:rPr>
            </w:pPr>
            <w:ins w:id="491" w:author="Le Liu" w:date="2023-09-18T19:34:00Z">
              <w:r w:rsidRPr="00A234EB">
                <w:rPr>
                  <w:lang w:val="en-US" w:eastAsia="zh-CN"/>
                </w:rPr>
                <w:t>1</w:t>
              </w:r>
            </w:ins>
          </w:p>
        </w:tc>
        <w:tc>
          <w:tcPr>
            <w:tcW w:w="786" w:type="pct"/>
            <w:tcBorders>
              <w:top w:val="nil"/>
              <w:left w:val="nil"/>
              <w:bottom w:val="single" w:sz="4" w:space="0" w:color="auto"/>
              <w:right w:val="single" w:sz="4" w:space="0" w:color="auto"/>
            </w:tcBorders>
            <w:shd w:val="clear" w:color="auto" w:fill="FFFF00"/>
            <w:hideMark/>
          </w:tcPr>
          <w:p w14:paraId="3CBFC42D" w14:textId="77777777" w:rsidR="002C07E8" w:rsidRPr="00A234EB" w:rsidRDefault="002C07E8" w:rsidP="00FE034B">
            <w:pPr>
              <w:pStyle w:val="TAC"/>
              <w:rPr>
                <w:ins w:id="492" w:author="Le Liu" w:date="2023-09-18T19:34:00Z"/>
                <w:lang w:val="en-US" w:eastAsia="zh-CN"/>
              </w:rPr>
            </w:pPr>
            <w:ins w:id="493" w:author="Le Liu" w:date="2023-09-18T19:34:00Z">
              <w:r w:rsidRPr="00A234EB">
                <w:rPr>
                  <w:lang w:val="en-US" w:eastAsia="zh-CN"/>
                </w:rPr>
                <w:t>10</w:t>
              </w:r>
            </w:ins>
          </w:p>
        </w:tc>
        <w:tc>
          <w:tcPr>
            <w:tcW w:w="752" w:type="pct"/>
            <w:tcBorders>
              <w:top w:val="nil"/>
              <w:left w:val="nil"/>
              <w:bottom w:val="single" w:sz="4" w:space="0" w:color="auto"/>
              <w:right w:val="single" w:sz="4" w:space="0" w:color="auto"/>
            </w:tcBorders>
            <w:shd w:val="clear" w:color="auto" w:fill="FFFF00"/>
            <w:hideMark/>
          </w:tcPr>
          <w:p w14:paraId="23D5D135" w14:textId="77777777" w:rsidR="002C07E8" w:rsidRPr="005C4964" w:rsidRDefault="002C07E8" w:rsidP="00FE034B">
            <w:pPr>
              <w:pStyle w:val="TAC"/>
              <w:rPr>
                <w:ins w:id="494" w:author="Le Liu" w:date="2023-09-18T19:34:00Z"/>
                <w:lang w:val="en-US" w:eastAsia="zh-CN"/>
              </w:rPr>
            </w:pPr>
            <w:ins w:id="495" w:author="Le Liu" w:date="2023-09-18T19:34:00Z">
              <w:r w:rsidRPr="005C4964">
                <w:rPr>
                  <w:lang w:val="en-US" w:eastAsia="zh-CN"/>
                </w:rPr>
                <w:t>3</w:t>
              </w:r>
            </w:ins>
          </w:p>
        </w:tc>
        <w:tc>
          <w:tcPr>
            <w:tcW w:w="659" w:type="pct"/>
            <w:tcBorders>
              <w:top w:val="single" w:sz="4" w:space="0" w:color="auto"/>
              <w:left w:val="nil"/>
              <w:bottom w:val="single" w:sz="4" w:space="0" w:color="auto"/>
              <w:right w:val="single" w:sz="4" w:space="0" w:color="auto"/>
            </w:tcBorders>
            <w:shd w:val="clear" w:color="auto" w:fill="FFFF00"/>
          </w:tcPr>
          <w:p w14:paraId="5CC7B671" w14:textId="77777777" w:rsidR="002C07E8" w:rsidRPr="00A234EB" w:rsidRDefault="002C07E8" w:rsidP="00FE034B">
            <w:pPr>
              <w:pStyle w:val="TAC"/>
              <w:rPr>
                <w:ins w:id="496" w:author="Le Liu" w:date="2023-09-18T19:34:00Z"/>
                <w:lang w:val="en-US" w:eastAsia="zh-CN"/>
              </w:rPr>
            </w:pPr>
            <w:ins w:id="497" w:author="Le Liu" w:date="2023-09-18T19:34:00Z">
              <w:r w:rsidRPr="00A234EB">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FFFF00"/>
            <w:hideMark/>
          </w:tcPr>
          <w:p w14:paraId="74AF053C" w14:textId="77777777" w:rsidR="002C07E8" w:rsidRPr="00A234EB" w:rsidRDefault="002C07E8" w:rsidP="00FE034B">
            <w:pPr>
              <w:pStyle w:val="TAC"/>
              <w:rPr>
                <w:ins w:id="498" w:author="Le Liu" w:date="2023-09-18T19:34:00Z"/>
                <w:lang w:val="en-US" w:eastAsia="zh-CN"/>
              </w:rPr>
            </w:pPr>
            <w:ins w:id="499" w:author="Le Liu" w:date="2023-09-18T19:34:00Z">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ins>
          </w:p>
        </w:tc>
      </w:tr>
      <w:tr w:rsidR="002C07E8" w:rsidRPr="00A234EB" w14:paraId="69890A5C" w14:textId="77777777" w:rsidTr="00FE034B">
        <w:trPr>
          <w:jc w:val="center"/>
          <w:ins w:id="500" w:author="Le Liu" w:date="2023-09-18T19:34:00Z"/>
        </w:trPr>
        <w:tc>
          <w:tcPr>
            <w:tcW w:w="923" w:type="pct"/>
            <w:vMerge/>
            <w:tcBorders>
              <w:top w:val="nil"/>
              <w:left w:val="single" w:sz="4" w:space="0" w:color="auto"/>
              <w:bottom w:val="single" w:sz="4" w:space="0" w:color="auto"/>
              <w:right w:val="single" w:sz="4" w:space="0" w:color="auto"/>
            </w:tcBorders>
            <w:hideMark/>
          </w:tcPr>
          <w:p w14:paraId="411FAFAF" w14:textId="77777777" w:rsidR="002C07E8" w:rsidRPr="00A234EB" w:rsidRDefault="002C07E8" w:rsidP="00FE034B">
            <w:pPr>
              <w:pStyle w:val="TAC"/>
              <w:rPr>
                <w:ins w:id="501" w:author="Le Liu" w:date="2023-09-18T19:34:00Z"/>
                <w:lang w:val="en-US" w:eastAsia="zh-CN"/>
              </w:rPr>
            </w:pPr>
          </w:p>
        </w:tc>
        <w:tc>
          <w:tcPr>
            <w:tcW w:w="658" w:type="pct"/>
            <w:tcBorders>
              <w:top w:val="nil"/>
              <w:left w:val="nil"/>
              <w:bottom w:val="single" w:sz="4" w:space="0" w:color="auto"/>
              <w:right w:val="single" w:sz="4" w:space="0" w:color="auto"/>
            </w:tcBorders>
            <w:shd w:val="clear" w:color="auto" w:fill="FFFF00"/>
            <w:hideMark/>
          </w:tcPr>
          <w:p w14:paraId="77A3A01E" w14:textId="77777777" w:rsidR="002C07E8" w:rsidRPr="00A234EB" w:rsidRDefault="002C07E8" w:rsidP="00FE034B">
            <w:pPr>
              <w:pStyle w:val="TAC"/>
              <w:rPr>
                <w:ins w:id="502" w:author="Le Liu" w:date="2023-09-18T19:34:00Z"/>
                <w:lang w:val="en-US" w:eastAsia="zh-CN"/>
              </w:rPr>
            </w:pPr>
            <w:ins w:id="503" w:author="Le Liu" w:date="2023-09-18T19:34:00Z">
              <w:r w:rsidRPr="00A234EB">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FFFF00"/>
            <w:hideMark/>
          </w:tcPr>
          <w:p w14:paraId="5B428D0B" w14:textId="77777777" w:rsidR="002C07E8" w:rsidRPr="00A234EB" w:rsidRDefault="002C07E8" w:rsidP="00FE034B">
            <w:pPr>
              <w:pStyle w:val="TAC"/>
              <w:rPr>
                <w:ins w:id="504" w:author="Le Liu" w:date="2023-09-18T19:34:00Z"/>
                <w:lang w:val="en-US" w:eastAsia="zh-CN"/>
              </w:rPr>
            </w:pPr>
            <w:ins w:id="505" w:author="Le Liu" w:date="2023-09-18T19:34:00Z">
              <w:r w:rsidRPr="00A234EB">
                <w:rPr>
                  <w:lang w:val="en-US" w:eastAsia="zh-CN"/>
                </w:rPr>
                <w:t>1</w:t>
              </w:r>
            </w:ins>
          </w:p>
        </w:tc>
        <w:tc>
          <w:tcPr>
            <w:tcW w:w="786" w:type="pct"/>
            <w:tcBorders>
              <w:top w:val="nil"/>
              <w:left w:val="nil"/>
              <w:bottom w:val="single" w:sz="4" w:space="0" w:color="auto"/>
              <w:right w:val="single" w:sz="4" w:space="0" w:color="auto"/>
            </w:tcBorders>
            <w:shd w:val="clear" w:color="auto" w:fill="FFFF00"/>
            <w:hideMark/>
          </w:tcPr>
          <w:p w14:paraId="2329B970" w14:textId="77777777" w:rsidR="002C07E8" w:rsidRPr="00A234EB" w:rsidRDefault="002C07E8" w:rsidP="00FE034B">
            <w:pPr>
              <w:pStyle w:val="TAC"/>
              <w:rPr>
                <w:ins w:id="506" w:author="Le Liu" w:date="2023-09-18T19:34:00Z"/>
                <w:lang w:val="en-US" w:eastAsia="zh-CN"/>
              </w:rPr>
            </w:pPr>
            <w:ins w:id="507" w:author="Le Liu" w:date="2023-09-18T19:34:00Z">
              <w:r w:rsidRPr="00A234EB">
                <w:rPr>
                  <w:lang w:val="en-US" w:eastAsia="zh-CN"/>
                </w:rPr>
                <w:t>100</w:t>
              </w:r>
            </w:ins>
          </w:p>
        </w:tc>
        <w:tc>
          <w:tcPr>
            <w:tcW w:w="752" w:type="pct"/>
            <w:tcBorders>
              <w:top w:val="nil"/>
              <w:left w:val="nil"/>
              <w:bottom w:val="single" w:sz="4" w:space="0" w:color="auto"/>
              <w:right w:val="single" w:sz="4" w:space="0" w:color="auto"/>
            </w:tcBorders>
            <w:shd w:val="clear" w:color="auto" w:fill="FFFF00"/>
            <w:hideMark/>
          </w:tcPr>
          <w:p w14:paraId="12BBBA62" w14:textId="77777777" w:rsidR="002C07E8" w:rsidRPr="005C4964" w:rsidRDefault="002C07E8" w:rsidP="00FE034B">
            <w:pPr>
              <w:pStyle w:val="TAC"/>
              <w:rPr>
                <w:ins w:id="508" w:author="Le Liu" w:date="2023-09-18T19:34:00Z"/>
                <w:lang w:val="en-US" w:eastAsia="zh-CN"/>
              </w:rPr>
            </w:pPr>
            <w:ins w:id="509" w:author="Le Liu" w:date="2023-09-18T19:34:00Z">
              <w:r w:rsidRPr="005C4964">
                <w:rPr>
                  <w:lang w:val="en-US" w:eastAsia="zh-CN"/>
                </w:rPr>
                <w:t>3</w:t>
              </w:r>
            </w:ins>
          </w:p>
        </w:tc>
        <w:tc>
          <w:tcPr>
            <w:tcW w:w="659" w:type="pct"/>
            <w:tcBorders>
              <w:top w:val="single" w:sz="4" w:space="0" w:color="auto"/>
              <w:left w:val="nil"/>
              <w:bottom w:val="single" w:sz="4" w:space="0" w:color="auto"/>
              <w:right w:val="single" w:sz="4" w:space="0" w:color="auto"/>
            </w:tcBorders>
            <w:shd w:val="clear" w:color="auto" w:fill="FFFF00"/>
          </w:tcPr>
          <w:p w14:paraId="46E9FA06" w14:textId="77777777" w:rsidR="002C07E8" w:rsidRPr="00A234EB" w:rsidRDefault="002C07E8" w:rsidP="00FE034B">
            <w:pPr>
              <w:pStyle w:val="TAC"/>
              <w:rPr>
                <w:ins w:id="510" w:author="Le Liu" w:date="2023-09-18T19:34:00Z"/>
                <w:lang w:val="en-US" w:eastAsia="zh-CN"/>
              </w:rPr>
            </w:pPr>
            <w:ins w:id="511" w:author="Le Liu" w:date="2023-09-18T19:34:00Z">
              <w:r w:rsidRPr="00A234EB">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FFFF00"/>
            <w:hideMark/>
          </w:tcPr>
          <w:p w14:paraId="19298968" w14:textId="77777777" w:rsidR="002C07E8" w:rsidRPr="00A234EB" w:rsidRDefault="002C07E8" w:rsidP="00FE034B">
            <w:pPr>
              <w:pStyle w:val="TAC"/>
              <w:rPr>
                <w:ins w:id="512" w:author="Le Liu" w:date="2023-09-18T19:34:00Z"/>
                <w:lang w:val="en-US" w:eastAsia="zh-CN"/>
              </w:rPr>
            </w:pPr>
            <w:ins w:id="513" w:author="Le Liu" w:date="2023-09-18T19:34:00Z">
              <w:r w:rsidRPr="00A234EB">
                <w:rPr>
                  <w:lang w:val="en-US" w:eastAsia="zh-CN"/>
                </w:rPr>
                <w:t>95.</w:t>
              </w:r>
              <w:r w:rsidRPr="00A234EB">
                <w:rPr>
                  <w:rFonts w:hint="eastAsia"/>
                  <w:lang w:val="en-US" w:eastAsia="zh-CN"/>
                </w:rPr>
                <w:t>6</w:t>
              </w:r>
              <w:r w:rsidRPr="00A234EB">
                <w:rPr>
                  <w:lang w:val="en-US" w:eastAsia="zh-CN"/>
                </w:rPr>
                <w:t>%</w:t>
              </w:r>
            </w:ins>
          </w:p>
        </w:tc>
      </w:tr>
      <w:tr w:rsidR="002C07E8" w:rsidRPr="00A234EB" w14:paraId="715A9E50" w14:textId="77777777" w:rsidTr="00FE034B">
        <w:trPr>
          <w:jc w:val="center"/>
          <w:ins w:id="514" w:author="Le Liu" w:date="2023-09-18T19:34:00Z"/>
        </w:trPr>
        <w:tc>
          <w:tcPr>
            <w:tcW w:w="923" w:type="pct"/>
            <w:vMerge/>
            <w:tcBorders>
              <w:top w:val="nil"/>
              <w:left w:val="single" w:sz="4" w:space="0" w:color="auto"/>
              <w:bottom w:val="single" w:sz="4" w:space="0" w:color="auto"/>
              <w:right w:val="single" w:sz="4" w:space="0" w:color="auto"/>
            </w:tcBorders>
            <w:hideMark/>
          </w:tcPr>
          <w:p w14:paraId="495F5260" w14:textId="77777777" w:rsidR="002C07E8" w:rsidRPr="00A234EB" w:rsidRDefault="002C07E8" w:rsidP="00FE034B">
            <w:pPr>
              <w:pStyle w:val="TAC"/>
              <w:rPr>
                <w:ins w:id="515" w:author="Le Liu" w:date="2023-09-18T19:34:00Z"/>
                <w:lang w:val="en-US" w:eastAsia="zh-CN"/>
              </w:rPr>
            </w:pPr>
          </w:p>
        </w:tc>
        <w:tc>
          <w:tcPr>
            <w:tcW w:w="658" w:type="pct"/>
            <w:tcBorders>
              <w:top w:val="nil"/>
              <w:left w:val="nil"/>
              <w:bottom w:val="single" w:sz="4" w:space="0" w:color="auto"/>
              <w:right w:val="single" w:sz="4" w:space="0" w:color="auto"/>
            </w:tcBorders>
            <w:shd w:val="clear" w:color="auto" w:fill="FFFF00"/>
            <w:hideMark/>
          </w:tcPr>
          <w:p w14:paraId="68E7F661" w14:textId="77777777" w:rsidR="002C07E8" w:rsidRPr="00A234EB" w:rsidRDefault="002C07E8" w:rsidP="00FE034B">
            <w:pPr>
              <w:pStyle w:val="TAC"/>
              <w:rPr>
                <w:ins w:id="516" w:author="Le Liu" w:date="2023-09-18T19:34:00Z"/>
                <w:lang w:val="en-US" w:eastAsia="zh-CN"/>
              </w:rPr>
            </w:pPr>
            <w:ins w:id="517" w:author="Le Liu" w:date="2023-09-18T19:34:00Z">
              <w:r w:rsidRPr="00A234EB">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FFFF00"/>
            <w:hideMark/>
          </w:tcPr>
          <w:p w14:paraId="25E3C859" w14:textId="77777777" w:rsidR="002C07E8" w:rsidRPr="00A234EB" w:rsidRDefault="002C07E8" w:rsidP="00FE034B">
            <w:pPr>
              <w:pStyle w:val="TAC"/>
              <w:rPr>
                <w:ins w:id="518" w:author="Le Liu" w:date="2023-09-18T19:34:00Z"/>
                <w:lang w:val="en-US" w:eastAsia="zh-CN"/>
              </w:rPr>
            </w:pPr>
            <w:ins w:id="519" w:author="Le Liu" w:date="2023-09-18T19:34:00Z">
              <w:r w:rsidRPr="00A234EB">
                <w:rPr>
                  <w:lang w:val="en-US" w:eastAsia="zh-CN"/>
                </w:rPr>
                <w:t>1</w:t>
              </w:r>
            </w:ins>
          </w:p>
        </w:tc>
        <w:tc>
          <w:tcPr>
            <w:tcW w:w="786" w:type="pct"/>
            <w:tcBorders>
              <w:top w:val="nil"/>
              <w:left w:val="nil"/>
              <w:bottom w:val="single" w:sz="4" w:space="0" w:color="auto"/>
              <w:right w:val="single" w:sz="4" w:space="0" w:color="auto"/>
            </w:tcBorders>
            <w:shd w:val="clear" w:color="auto" w:fill="FFFF00"/>
            <w:hideMark/>
          </w:tcPr>
          <w:p w14:paraId="2E89C165" w14:textId="77777777" w:rsidR="002C07E8" w:rsidRPr="00A234EB" w:rsidRDefault="002C07E8" w:rsidP="00FE034B">
            <w:pPr>
              <w:pStyle w:val="TAC"/>
              <w:rPr>
                <w:ins w:id="520" w:author="Le Liu" w:date="2023-09-18T19:34:00Z"/>
                <w:lang w:val="en-US" w:eastAsia="zh-CN"/>
              </w:rPr>
            </w:pPr>
            <w:ins w:id="521" w:author="Le Liu" w:date="2023-09-18T19:34:00Z">
              <w:r w:rsidRPr="00A234EB">
                <w:rPr>
                  <w:lang w:val="en-US" w:eastAsia="zh-CN"/>
                </w:rPr>
                <w:t>1600</w:t>
              </w:r>
            </w:ins>
          </w:p>
        </w:tc>
        <w:tc>
          <w:tcPr>
            <w:tcW w:w="752" w:type="pct"/>
            <w:tcBorders>
              <w:top w:val="nil"/>
              <w:left w:val="nil"/>
              <w:bottom w:val="single" w:sz="4" w:space="0" w:color="auto"/>
              <w:right w:val="single" w:sz="4" w:space="0" w:color="auto"/>
            </w:tcBorders>
            <w:shd w:val="clear" w:color="auto" w:fill="FFFF00"/>
            <w:hideMark/>
          </w:tcPr>
          <w:p w14:paraId="75CD08F8" w14:textId="77777777" w:rsidR="002C07E8" w:rsidRPr="005C4964" w:rsidRDefault="002C07E8" w:rsidP="00FE034B">
            <w:pPr>
              <w:pStyle w:val="TAC"/>
              <w:rPr>
                <w:ins w:id="522" w:author="Le Liu" w:date="2023-09-18T19:34:00Z"/>
                <w:lang w:val="en-US" w:eastAsia="zh-CN"/>
              </w:rPr>
            </w:pPr>
            <w:ins w:id="523" w:author="Le Liu" w:date="2023-09-18T19:34:00Z">
              <w:r w:rsidRPr="005C4964">
                <w:rPr>
                  <w:lang w:val="en-US" w:eastAsia="zh-CN"/>
                </w:rPr>
                <w:t>3</w:t>
              </w:r>
            </w:ins>
          </w:p>
        </w:tc>
        <w:tc>
          <w:tcPr>
            <w:tcW w:w="659" w:type="pct"/>
            <w:tcBorders>
              <w:top w:val="single" w:sz="4" w:space="0" w:color="auto"/>
              <w:left w:val="nil"/>
              <w:bottom w:val="single" w:sz="4" w:space="0" w:color="auto"/>
              <w:right w:val="single" w:sz="4" w:space="0" w:color="auto"/>
            </w:tcBorders>
            <w:shd w:val="clear" w:color="auto" w:fill="FFFF00"/>
          </w:tcPr>
          <w:p w14:paraId="55DE04A8" w14:textId="77777777" w:rsidR="002C07E8" w:rsidRPr="00A234EB" w:rsidRDefault="002C07E8" w:rsidP="00FE034B">
            <w:pPr>
              <w:pStyle w:val="TAC"/>
              <w:rPr>
                <w:ins w:id="524" w:author="Le Liu" w:date="2023-09-18T19:34:00Z"/>
                <w:lang w:val="en-US" w:eastAsia="zh-CN"/>
              </w:rPr>
            </w:pPr>
            <w:ins w:id="525" w:author="Le Liu" w:date="2023-09-18T19:34:00Z">
              <w:r w:rsidRPr="00A234EB">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FFFF00"/>
            <w:hideMark/>
          </w:tcPr>
          <w:p w14:paraId="416596E5" w14:textId="77777777" w:rsidR="002C07E8" w:rsidRPr="00A234EB" w:rsidRDefault="002C07E8" w:rsidP="00FE034B">
            <w:pPr>
              <w:pStyle w:val="TAC"/>
              <w:rPr>
                <w:ins w:id="526" w:author="Le Liu" w:date="2023-09-18T19:34:00Z"/>
                <w:lang w:val="en-US" w:eastAsia="zh-CN"/>
              </w:rPr>
            </w:pPr>
            <w:ins w:id="527" w:author="Le Liu" w:date="2023-09-18T19:34:00Z">
              <w:r w:rsidRPr="00A234EB">
                <w:rPr>
                  <w:lang w:val="en-US" w:eastAsia="zh-CN"/>
                </w:rPr>
                <w:t>84.2%</w:t>
              </w:r>
            </w:ins>
          </w:p>
        </w:tc>
      </w:tr>
    </w:tbl>
    <w:bookmarkEnd w:id="486"/>
    <w:p w14:paraId="3C785C12" w14:textId="77777777" w:rsidR="002C07E8" w:rsidRPr="00A234EB" w:rsidRDefault="002C07E8" w:rsidP="002C07E8">
      <w:pPr>
        <w:pStyle w:val="ListParagraph"/>
        <w:rPr>
          <w:ins w:id="528" w:author="Le Liu" w:date="2023-09-18T19:34:00Z"/>
          <w:rFonts w:eastAsiaTheme="minorEastAsia"/>
          <w:kern w:val="2"/>
          <w:lang w:eastAsia="zh-CN"/>
        </w:rPr>
      </w:pPr>
      <w:ins w:id="529" w:author="Le Liu" w:date="2023-09-18T19:34:00Z">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ins>
    </w:p>
    <w:p w14:paraId="707105DD" w14:textId="2A12DA1C" w:rsidR="002C07E8" w:rsidRPr="00E44FB6" w:rsidRDefault="004C3B68" w:rsidP="002C07E8">
      <w:pPr>
        <w:pStyle w:val="Heading5"/>
        <w:rPr>
          <w:ins w:id="530" w:author="Le Liu" w:date="2023-09-18T19:34:00Z"/>
          <w:rFonts w:ascii="Arial" w:hAnsi="Arial" w:cs="Arial"/>
          <w:color w:val="auto"/>
          <w:sz w:val="24"/>
          <w:szCs w:val="24"/>
          <w:lang w:eastAsia="zh-CN"/>
          <w:rPrChange w:id="531" w:author="Chiranjib Saha" w:date="2023-09-28T16:34:00Z">
            <w:rPr>
              <w:ins w:id="532" w:author="Le Liu" w:date="2023-09-18T19:34:00Z"/>
              <w:lang w:eastAsia="zh-CN"/>
            </w:rPr>
          </w:rPrChange>
        </w:rPr>
      </w:pPr>
      <w:bookmarkStart w:id="533" w:name="_Toc21288747"/>
      <w:ins w:id="534" w:author="Le Liu" w:date="2023-09-18T19:38:00Z">
        <w:r w:rsidRPr="00E44FB6">
          <w:rPr>
            <w:rFonts w:ascii="Arial" w:hAnsi="Arial" w:cs="Arial"/>
            <w:color w:val="auto"/>
            <w:sz w:val="24"/>
            <w:szCs w:val="24"/>
            <w:lang w:eastAsia="zh-CN"/>
            <w:rPrChange w:id="535" w:author="Chiranjib Saha" w:date="2023-09-28T16:34:00Z">
              <w:rPr>
                <w:lang w:eastAsia="zh-CN"/>
              </w:rPr>
            </w:rPrChange>
          </w:rPr>
          <w:t>7</w:t>
        </w:r>
      </w:ins>
      <w:ins w:id="536" w:author="Le Liu" w:date="2023-09-18T19:34:00Z">
        <w:r w:rsidR="002C07E8" w:rsidRPr="00E44FB6">
          <w:rPr>
            <w:rFonts w:ascii="Arial" w:hAnsi="Arial" w:cs="Arial"/>
            <w:color w:val="auto"/>
            <w:sz w:val="24"/>
            <w:szCs w:val="24"/>
            <w:lang w:eastAsia="zh-CN"/>
            <w:rPrChange w:id="537" w:author="Chiranjib Saha" w:date="2023-09-28T16:34:00Z">
              <w:rPr>
                <w:lang w:eastAsia="zh-CN"/>
              </w:rPr>
            </w:rPrChange>
          </w:rPr>
          <w:t>.2.1.2</w:t>
        </w:r>
        <w:r w:rsidR="002C07E8" w:rsidRPr="007B087D">
          <w:rPr>
            <w:rFonts w:ascii="Times New Roman" w:hAnsi="Times New Roman" w:cs="Times New Roman"/>
            <w:sz w:val="21"/>
            <w:szCs w:val="21"/>
            <w:lang w:eastAsia="zh-CN"/>
            <w:rPrChange w:id="538" w:author="Le Liu" w:date="2023-09-27T20:13:00Z">
              <w:rPr>
                <w:lang w:eastAsia="zh-CN"/>
              </w:rPr>
            </w:rPrChange>
          </w:rPr>
          <w:tab/>
        </w:r>
        <w:r w:rsidR="002C07E8" w:rsidRPr="00E44FB6">
          <w:rPr>
            <w:rFonts w:ascii="Arial" w:hAnsi="Arial" w:cs="Arial"/>
            <w:color w:val="auto"/>
            <w:sz w:val="24"/>
            <w:szCs w:val="24"/>
            <w:lang w:eastAsia="zh-CN"/>
            <w:rPrChange w:id="539" w:author="Chiranjib Saha" w:date="2023-09-28T16:34:00Z">
              <w:rPr>
                <w:lang w:eastAsia="zh-CN"/>
              </w:rPr>
            </w:rPrChange>
          </w:rPr>
          <w:t>Evaluation of sleep duration</w:t>
        </w:r>
        <w:bookmarkEnd w:id="533"/>
      </w:ins>
    </w:p>
    <w:p w14:paraId="3AFADBA2" w14:textId="6382FA7F" w:rsidR="002C07E8" w:rsidRPr="00A234EB" w:rsidRDefault="002C07E8" w:rsidP="002C07E8">
      <w:pPr>
        <w:rPr>
          <w:ins w:id="540" w:author="Le Liu" w:date="2023-09-18T19:34:00Z"/>
          <w:kern w:val="2"/>
          <w:lang w:eastAsia="zh-CN"/>
        </w:rPr>
      </w:pPr>
      <w:ins w:id="541" w:author="Le Liu" w:date="2023-09-18T19:34:00Z">
        <w:r w:rsidRPr="00A234EB">
          <w:rPr>
            <w:kern w:val="2"/>
            <w:lang w:eastAsia="zh-CN"/>
          </w:rPr>
          <w:t>The</w:t>
        </w:r>
        <w:r w:rsidRPr="00A234EB">
          <w:rPr>
            <w:rFonts w:hint="eastAsia"/>
            <w:kern w:val="2"/>
            <w:lang w:eastAsia="zh-CN"/>
          </w:rPr>
          <w:t xml:space="preserve"> </w:t>
        </w:r>
        <w:r w:rsidRPr="00A234EB">
          <w:rPr>
            <w:kern w:val="2"/>
            <w:lang w:eastAsia="zh-CN"/>
          </w:rPr>
          <w:t>sleep duration for NR UE in idle mode</w:t>
        </w:r>
        <w:r w:rsidRPr="00A234EB">
          <w:rPr>
            <w:rFonts w:hint="eastAsia"/>
            <w:kern w:val="2"/>
            <w:lang w:eastAsia="zh-CN"/>
          </w:rPr>
          <w:t xml:space="preserve"> is </w:t>
        </w:r>
        <w:r w:rsidRPr="00A234EB">
          <w:rPr>
            <w:lang w:eastAsia="zh-CN"/>
          </w:rPr>
          <w:t>254</w:t>
        </w:r>
      </w:ins>
      <w:ins w:id="542" w:author="Le Liu" w:date="2023-09-27T20:49:00Z">
        <w:r w:rsidR="00E85F46">
          <w:rPr>
            <w:lang w:eastAsia="zh-CN"/>
          </w:rPr>
          <w:t>6</w:t>
        </w:r>
      </w:ins>
      <w:ins w:id="543" w:author="Le Liu" w:date="2023-09-18T19:34:00Z">
        <w:r w:rsidRPr="00A234EB">
          <w:rPr>
            <w:lang w:eastAsia="zh-CN"/>
          </w:rPr>
          <w:t>ms</w:t>
        </w:r>
        <w:r w:rsidRPr="00A234EB">
          <w:rPr>
            <w:rFonts w:hint="eastAsia"/>
            <w:lang w:eastAsia="zh-CN"/>
          </w:rPr>
          <w:t xml:space="preserve"> for paging cycle of 2560ms with the assumed parameters</w:t>
        </w:r>
        <w:r w:rsidRPr="00A234EB">
          <w:rPr>
            <w:kern w:val="2"/>
            <w:lang w:eastAsia="zh-CN"/>
          </w:rPr>
          <w:t>.</w:t>
        </w:r>
      </w:ins>
    </w:p>
    <w:p w14:paraId="44C8A281" w14:textId="77777777" w:rsidR="002C07E8" w:rsidRPr="00A234EB" w:rsidRDefault="002C07E8" w:rsidP="002C07E8">
      <w:pPr>
        <w:rPr>
          <w:ins w:id="544" w:author="Le Liu" w:date="2023-09-18T19:34:00Z"/>
          <w:noProof/>
          <w:lang w:eastAsia="zh-CN"/>
        </w:rPr>
      </w:pPr>
      <w:ins w:id="545" w:author="Le Liu" w:date="2023-09-18T19:34:00Z">
        <w:r w:rsidRPr="00A234EB">
          <w:rPr>
            <w:kern w:val="2"/>
            <w:lang w:eastAsia="zh-CN"/>
          </w:rPr>
          <w:t>T</w:t>
        </w:r>
        <w:r w:rsidRPr="00A234EB">
          <w:rPr>
            <w:rFonts w:hint="eastAsia"/>
            <w:kern w:val="2"/>
            <w:lang w:eastAsia="zh-CN"/>
          </w:rPr>
          <w:t xml:space="preserve">he sleep duration of NR 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ins>
    </w:p>
    <w:p w14:paraId="600F01BB" w14:textId="77777777" w:rsidR="002C07E8" w:rsidRPr="00A234EB" w:rsidRDefault="002C07E8" w:rsidP="002C07E8">
      <w:pPr>
        <w:rPr>
          <w:ins w:id="546" w:author="Le Liu" w:date="2023-09-18T19:34:00Z"/>
          <w:noProof/>
        </w:rPr>
      </w:pPr>
      <w:ins w:id="547" w:author="Le Liu" w:date="2023-09-18T19:34:00Z">
        <w:r w:rsidRPr="00A234EB">
          <w:rPr>
            <w:noProof/>
          </w:rPr>
          <w:t>Consequently NR device can achieve very long sleep duration in both idle mode and connected mode.</w:t>
        </w:r>
      </w:ins>
    </w:p>
    <w:p w14:paraId="3AC25F17" w14:textId="77777777" w:rsidR="002C07E8" w:rsidRPr="00A234EB" w:rsidRDefault="002C07E8" w:rsidP="002C07E8">
      <w:pPr>
        <w:rPr>
          <w:lang w:eastAsia="zh-CN"/>
        </w:rPr>
      </w:pPr>
      <w:ins w:id="548" w:author="Le Liu" w:date="2023-09-18T19:34:00Z">
        <w:r w:rsidRPr="00A234EB">
          <w:rPr>
            <w:rFonts w:hint="eastAsia"/>
            <w:noProof/>
            <w:lang w:eastAsia="zh-CN"/>
          </w:rPr>
          <w:t xml:space="preserve">It </w:t>
        </w:r>
        <w:r w:rsidRPr="00A234EB">
          <w:rPr>
            <w:noProof/>
          </w:rPr>
          <w:t>is therefore concluded that NR meets device side energy efficiency requirement.</w:t>
        </w:r>
      </w:ins>
    </w:p>
    <w:p w14:paraId="0EC5CFA0" w14:textId="49EFA720" w:rsidR="00001659" w:rsidRPr="00001659" w:rsidRDefault="00001659" w:rsidP="00001659">
      <w:pPr>
        <w:jc w:val="center"/>
        <w:rPr>
          <w:ins w:id="549" w:author="Le Liu" w:date="2023-09-18T19:28:00Z"/>
          <w:b/>
          <w:bCs/>
          <w:color w:val="FF0000"/>
          <w:sz w:val="24"/>
          <w:szCs w:val="24"/>
        </w:rPr>
      </w:pPr>
      <w:r w:rsidRPr="00001659">
        <w:rPr>
          <w:b/>
          <w:bCs/>
          <w:color w:val="FF0000"/>
          <w:sz w:val="24"/>
          <w:szCs w:val="24"/>
        </w:rPr>
        <w:t>&lt;</w:t>
      </w:r>
      <w:r w:rsidR="00A71314">
        <w:rPr>
          <w:b/>
          <w:bCs/>
          <w:color w:val="FF0000"/>
          <w:sz w:val="24"/>
          <w:szCs w:val="24"/>
        </w:rPr>
        <w:t>End</w:t>
      </w:r>
      <w:r w:rsidRPr="00001659">
        <w:rPr>
          <w:b/>
          <w:bCs/>
          <w:color w:val="FF0000"/>
          <w:sz w:val="24"/>
          <w:szCs w:val="24"/>
        </w:rPr>
        <w:t xml:space="preserve"> text proposal&gt;</w:t>
      </w:r>
    </w:p>
    <w:p w14:paraId="5B7F0AFB" w14:textId="77777777" w:rsidR="00001659" w:rsidRPr="00A234EB" w:rsidRDefault="00001659" w:rsidP="002C07E8">
      <w:pPr>
        <w:rPr>
          <w:ins w:id="550" w:author="Le Liu" w:date="2023-09-18T19:34:00Z"/>
          <w:lang w:eastAsia="zh-CN"/>
        </w:rPr>
      </w:pPr>
    </w:p>
    <w:p w14:paraId="4D53C620" w14:textId="75624F87" w:rsidR="00B35070" w:rsidRDefault="00B35070" w:rsidP="00B35070">
      <w:pPr>
        <w:rPr>
          <w:b/>
          <w:bCs/>
        </w:rPr>
      </w:pPr>
      <w:r w:rsidRPr="001E1063">
        <w:rPr>
          <w:b/>
          <w:bCs/>
          <w:u w:val="single"/>
        </w:rPr>
        <w:t>Proposal 6</w:t>
      </w:r>
      <w:r w:rsidR="00CB0B0A">
        <w:rPr>
          <w:b/>
          <w:bCs/>
          <w:u w:val="single"/>
        </w:rPr>
        <w:t>:</w:t>
      </w:r>
      <w:r w:rsidR="00CB0B0A" w:rsidRPr="00CB0B0A">
        <w:rPr>
          <w:b/>
          <w:bCs/>
        </w:rPr>
        <w:t xml:space="preserve"> </w:t>
      </w:r>
      <w:r>
        <w:rPr>
          <w:b/>
          <w:bCs/>
        </w:rPr>
        <w:t>Endorse the text proposal on energy efficiency in Section 7.</w:t>
      </w:r>
      <w:r w:rsidDel="001E1063">
        <w:rPr>
          <w:b/>
          <w:bCs/>
        </w:rPr>
        <w:t xml:space="preserve"> </w:t>
      </w:r>
    </w:p>
    <w:p w14:paraId="396FF3EB" w14:textId="77777777" w:rsidR="004336A8" w:rsidRPr="008F0B25" w:rsidRDefault="004336A8" w:rsidP="00B35070">
      <w:pPr>
        <w:rPr>
          <w:b/>
          <w:bCs/>
        </w:rPr>
      </w:pPr>
    </w:p>
    <w:p w14:paraId="26E10C8C" w14:textId="106A36A5" w:rsidR="00985B02" w:rsidRDefault="00E44FB6" w:rsidP="00CD3A7F">
      <w:pPr>
        <w:pStyle w:val="Heading1"/>
        <w:ind w:left="0" w:firstLine="0"/>
        <w:jc w:val="both"/>
      </w:pPr>
      <w:r>
        <w:lastRenderedPageBreak/>
        <w:t>8</w:t>
      </w:r>
      <w:r w:rsidR="00CD3A7F">
        <w:tab/>
      </w:r>
      <w:r w:rsidR="00985B02">
        <w:t>Conclusions</w:t>
      </w:r>
    </w:p>
    <w:p w14:paraId="10D7B0B5" w14:textId="406895EB" w:rsidR="00933419" w:rsidRDefault="00933419" w:rsidP="00933419">
      <w:pPr>
        <w:rPr>
          <w:b/>
          <w:bCs/>
        </w:rPr>
      </w:pPr>
      <w:r w:rsidRPr="000A716F">
        <w:rPr>
          <w:b/>
          <w:bCs/>
          <w:u w:val="single"/>
        </w:rPr>
        <w:t>Proposal</w:t>
      </w:r>
      <w:r>
        <w:rPr>
          <w:b/>
          <w:bCs/>
          <w:u w:val="single"/>
        </w:rPr>
        <w:t xml:space="preserve"> 1 (eMBB-s)</w:t>
      </w:r>
      <w:r w:rsidRPr="000A716F">
        <w:rPr>
          <w:b/>
          <w:bCs/>
          <w:u w:val="single"/>
        </w:rPr>
        <w:t>:</w:t>
      </w:r>
      <w:r>
        <w:rPr>
          <w:b/>
          <w:bCs/>
          <w:u w:val="single"/>
        </w:rPr>
        <w:t xml:space="preserve"> </w:t>
      </w:r>
      <w:r>
        <w:rPr>
          <w:b/>
          <w:bCs/>
        </w:rPr>
        <w:t>Capture the evaluation results in Table 1 in TR 37.911</w:t>
      </w:r>
    </w:p>
    <w:p w14:paraId="49250E22" w14:textId="7BFABC08" w:rsidR="00933419" w:rsidRDefault="00933419" w:rsidP="00933419">
      <w:pPr>
        <w:rPr>
          <w:b/>
          <w:bCs/>
        </w:rPr>
      </w:pPr>
      <w:r w:rsidRPr="000A716F">
        <w:rPr>
          <w:b/>
          <w:bCs/>
          <w:u w:val="single"/>
        </w:rPr>
        <w:t>Proposal</w:t>
      </w:r>
      <w:r>
        <w:rPr>
          <w:b/>
          <w:bCs/>
          <w:u w:val="single"/>
        </w:rPr>
        <w:t xml:space="preserve"> </w:t>
      </w:r>
      <w:r w:rsidR="00974151">
        <w:rPr>
          <w:b/>
          <w:bCs/>
          <w:u w:val="single"/>
        </w:rPr>
        <w:t>2</w:t>
      </w:r>
      <w:r>
        <w:rPr>
          <w:b/>
          <w:bCs/>
          <w:u w:val="single"/>
        </w:rPr>
        <w:t xml:space="preserve"> (</w:t>
      </w:r>
      <w:proofErr w:type="spellStart"/>
      <w:r>
        <w:rPr>
          <w:b/>
          <w:bCs/>
          <w:u w:val="single"/>
        </w:rPr>
        <w:t>eMBB</w:t>
      </w:r>
      <w:proofErr w:type="spellEnd"/>
      <w:r>
        <w:rPr>
          <w:b/>
          <w:bCs/>
          <w:u w:val="single"/>
        </w:rPr>
        <w:t>-s)</w:t>
      </w:r>
      <w:r w:rsidRPr="000A716F">
        <w:rPr>
          <w:b/>
          <w:bCs/>
          <w:u w:val="single"/>
        </w:rPr>
        <w:t>:</w:t>
      </w:r>
      <w:r w:rsidRPr="005F5CA7">
        <w:rPr>
          <w:b/>
          <w:bCs/>
        </w:rPr>
        <w:t xml:space="preserve"> </w:t>
      </w:r>
      <w:r>
        <w:rPr>
          <w:b/>
          <w:bCs/>
        </w:rPr>
        <w:t xml:space="preserve">Capture the UL evaluation results in Table </w:t>
      </w:r>
      <w:r w:rsidR="008334AD">
        <w:rPr>
          <w:b/>
          <w:bCs/>
        </w:rPr>
        <w:t>2</w:t>
      </w:r>
      <w:r>
        <w:rPr>
          <w:b/>
          <w:bCs/>
        </w:rPr>
        <w:t xml:space="preserve"> in TR 37.911</w:t>
      </w:r>
    </w:p>
    <w:p w14:paraId="592B3AAD" w14:textId="58371E07" w:rsidR="00933419" w:rsidRPr="008F0B25" w:rsidRDefault="00933419" w:rsidP="00933419">
      <w:pPr>
        <w:rPr>
          <w:b/>
          <w:bCs/>
        </w:rPr>
      </w:pPr>
      <w:r w:rsidRPr="000A716F">
        <w:rPr>
          <w:b/>
          <w:bCs/>
          <w:u w:val="single"/>
        </w:rPr>
        <w:t>Proposal</w:t>
      </w:r>
      <w:r>
        <w:rPr>
          <w:b/>
          <w:bCs/>
          <w:u w:val="single"/>
        </w:rPr>
        <w:t xml:space="preserve"> </w:t>
      </w:r>
      <w:r w:rsidR="00974151">
        <w:rPr>
          <w:b/>
          <w:bCs/>
          <w:u w:val="single"/>
        </w:rPr>
        <w:t>3</w:t>
      </w:r>
      <w:r>
        <w:rPr>
          <w:b/>
          <w:bCs/>
          <w:u w:val="single"/>
        </w:rPr>
        <w:t xml:space="preserve"> (</w:t>
      </w:r>
      <w:proofErr w:type="spellStart"/>
      <w:r>
        <w:rPr>
          <w:b/>
          <w:bCs/>
          <w:u w:val="single"/>
        </w:rPr>
        <w:t>eMBB</w:t>
      </w:r>
      <w:proofErr w:type="spellEnd"/>
      <w:r>
        <w:rPr>
          <w:b/>
          <w:bCs/>
          <w:u w:val="single"/>
        </w:rPr>
        <w:t>-s)</w:t>
      </w:r>
      <w:r w:rsidRPr="000A716F">
        <w:rPr>
          <w:b/>
          <w:bCs/>
          <w:u w:val="single"/>
        </w:rPr>
        <w:t>:</w:t>
      </w:r>
      <w:r>
        <w:rPr>
          <w:b/>
          <w:bCs/>
          <w:u w:val="single"/>
        </w:rPr>
        <w:t xml:space="preserve"> </w:t>
      </w:r>
      <w:r>
        <w:rPr>
          <w:b/>
          <w:bCs/>
        </w:rPr>
        <w:t xml:space="preserve">Capture the evaluation assumptions in Table </w:t>
      </w:r>
      <w:r w:rsidR="008334AD">
        <w:rPr>
          <w:b/>
          <w:bCs/>
        </w:rPr>
        <w:t>3</w:t>
      </w:r>
      <w:r>
        <w:rPr>
          <w:b/>
          <w:bCs/>
        </w:rPr>
        <w:t xml:space="preserve"> and evaluation results in Table </w:t>
      </w:r>
      <w:r w:rsidR="008334AD">
        <w:rPr>
          <w:b/>
          <w:bCs/>
        </w:rPr>
        <w:t>4</w:t>
      </w:r>
      <w:r>
        <w:rPr>
          <w:b/>
          <w:bCs/>
        </w:rPr>
        <w:t xml:space="preserve"> in TR 37.911.</w:t>
      </w:r>
    </w:p>
    <w:p w14:paraId="39048149" w14:textId="01D41EA0" w:rsidR="00933419" w:rsidRPr="008F0B25" w:rsidRDefault="00933419" w:rsidP="00933419">
      <w:pPr>
        <w:rPr>
          <w:b/>
          <w:bCs/>
        </w:rPr>
      </w:pPr>
      <w:r w:rsidRPr="000A716F">
        <w:rPr>
          <w:b/>
          <w:bCs/>
          <w:u w:val="single"/>
        </w:rPr>
        <w:t>Proposal</w:t>
      </w:r>
      <w:r>
        <w:rPr>
          <w:b/>
          <w:bCs/>
          <w:u w:val="single"/>
        </w:rPr>
        <w:t xml:space="preserve"> </w:t>
      </w:r>
      <w:r w:rsidR="00974151">
        <w:rPr>
          <w:b/>
          <w:bCs/>
          <w:u w:val="single"/>
        </w:rPr>
        <w:t>4</w:t>
      </w:r>
      <w:r>
        <w:rPr>
          <w:b/>
          <w:bCs/>
          <w:u w:val="single"/>
        </w:rPr>
        <w:t xml:space="preserve"> (HRC-s)</w:t>
      </w:r>
      <w:r w:rsidRPr="000A716F">
        <w:rPr>
          <w:b/>
          <w:bCs/>
          <w:u w:val="single"/>
        </w:rPr>
        <w:t>:</w:t>
      </w:r>
      <w:r>
        <w:rPr>
          <w:b/>
          <w:bCs/>
          <w:u w:val="single"/>
        </w:rPr>
        <w:t xml:space="preserve"> </w:t>
      </w:r>
      <w:r>
        <w:rPr>
          <w:b/>
          <w:bCs/>
        </w:rPr>
        <w:t xml:space="preserve">Capture the evaluation assumptions in Table </w:t>
      </w:r>
      <w:r w:rsidR="008334AD">
        <w:rPr>
          <w:b/>
          <w:bCs/>
        </w:rPr>
        <w:t>5</w:t>
      </w:r>
      <w:r>
        <w:rPr>
          <w:b/>
          <w:bCs/>
        </w:rPr>
        <w:t xml:space="preserve"> and evaluation results in Table </w:t>
      </w:r>
      <w:r w:rsidR="008334AD">
        <w:rPr>
          <w:b/>
          <w:bCs/>
        </w:rPr>
        <w:t>6</w:t>
      </w:r>
      <w:r>
        <w:rPr>
          <w:b/>
          <w:bCs/>
        </w:rPr>
        <w:t xml:space="preserve"> in TR 37.911.</w:t>
      </w:r>
    </w:p>
    <w:p w14:paraId="042580F6" w14:textId="581994DF" w:rsidR="00933419" w:rsidRDefault="00933419" w:rsidP="00933419">
      <w:pPr>
        <w:rPr>
          <w:b/>
          <w:bCs/>
        </w:rPr>
      </w:pPr>
      <w:r w:rsidRPr="000A716F">
        <w:rPr>
          <w:b/>
          <w:bCs/>
          <w:u w:val="single"/>
        </w:rPr>
        <w:t>Proposal</w:t>
      </w:r>
      <w:r>
        <w:rPr>
          <w:b/>
          <w:bCs/>
          <w:u w:val="single"/>
        </w:rPr>
        <w:t xml:space="preserve"> </w:t>
      </w:r>
      <w:r w:rsidR="00974151">
        <w:rPr>
          <w:b/>
          <w:bCs/>
          <w:u w:val="single"/>
        </w:rPr>
        <w:t>5</w:t>
      </w:r>
      <w:r>
        <w:rPr>
          <w:b/>
          <w:bCs/>
          <w:u w:val="single"/>
        </w:rPr>
        <w:t xml:space="preserve"> (</w:t>
      </w:r>
      <w:proofErr w:type="spellStart"/>
      <w:r>
        <w:rPr>
          <w:b/>
          <w:bCs/>
          <w:u w:val="single"/>
        </w:rPr>
        <w:t>mMTC</w:t>
      </w:r>
      <w:proofErr w:type="spellEnd"/>
      <w:r>
        <w:rPr>
          <w:b/>
          <w:bCs/>
          <w:u w:val="single"/>
        </w:rPr>
        <w:t>-s)</w:t>
      </w:r>
      <w:r w:rsidRPr="000A716F">
        <w:rPr>
          <w:b/>
          <w:bCs/>
          <w:u w:val="single"/>
        </w:rPr>
        <w:t>:</w:t>
      </w:r>
      <w:r>
        <w:rPr>
          <w:b/>
          <w:bCs/>
          <w:u w:val="single"/>
        </w:rPr>
        <w:t xml:space="preserve"> </w:t>
      </w:r>
      <w:r>
        <w:rPr>
          <w:b/>
          <w:bCs/>
        </w:rPr>
        <w:t xml:space="preserve">Capture the evaluation assumptions in Table </w:t>
      </w:r>
      <w:r w:rsidR="008334AD">
        <w:rPr>
          <w:b/>
          <w:bCs/>
        </w:rPr>
        <w:t>7</w:t>
      </w:r>
      <w:r>
        <w:rPr>
          <w:b/>
          <w:bCs/>
        </w:rPr>
        <w:t xml:space="preserve"> and evaluation results in Table </w:t>
      </w:r>
      <w:r w:rsidR="008334AD">
        <w:rPr>
          <w:b/>
          <w:bCs/>
        </w:rPr>
        <w:t>8</w:t>
      </w:r>
      <w:r>
        <w:rPr>
          <w:b/>
          <w:bCs/>
        </w:rPr>
        <w:t xml:space="preserve"> in TR 37.911.</w:t>
      </w:r>
    </w:p>
    <w:p w14:paraId="665FA33F" w14:textId="135FDECE" w:rsidR="00974151" w:rsidRPr="008F0B25" w:rsidRDefault="00974151" w:rsidP="00933419">
      <w:pPr>
        <w:rPr>
          <w:b/>
          <w:bCs/>
        </w:rPr>
      </w:pPr>
      <w:r w:rsidRPr="001E1063">
        <w:rPr>
          <w:b/>
          <w:bCs/>
          <w:u w:val="single"/>
        </w:rPr>
        <w:t>Proposal 6 (Energy Efficiency):</w:t>
      </w:r>
      <w:r>
        <w:rPr>
          <w:b/>
          <w:bCs/>
        </w:rPr>
        <w:t xml:space="preserve"> </w:t>
      </w:r>
      <w:r w:rsidR="001E1063">
        <w:rPr>
          <w:b/>
          <w:bCs/>
        </w:rPr>
        <w:t>Endorse the text proposal on energy efficiency</w:t>
      </w:r>
      <w:r w:rsidR="00B35070">
        <w:rPr>
          <w:b/>
          <w:bCs/>
        </w:rPr>
        <w:t xml:space="preserve"> in Section 7</w:t>
      </w:r>
      <w:r w:rsidR="001E1063">
        <w:rPr>
          <w:b/>
          <w:bCs/>
        </w:rPr>
        <w:t>.</w:t>
      </w:r>
      <w:r w:rsidR="001E1063" w:rsidDel="001E1063">
        <w:rPr>
          <w:b/>
          <w:bCs/>
        </w:rPr>
        <w:t xml:space="preserve"> </w:t>
      </w:r>
    </w:p>
    <w:p w14:paraId="56FF4C77" w14:textId="35C3679E" w:rsidR="00985B02" w:rsidRDefault="00985B02" w:rsidP="00B734B4"/>
    <w:p w14:paraId="1BE5517E" w14:textId="4718C715" w:rsidR="002E1BA0" w:rsidRDefault="002E1BA0">
      <w:pPr>
        <w:pStyle w:val="Heading1"/>
      </w:pPr>
      <w:r>
        <w:t>Reference</w:t>
      </w:r>
      <w:r w:rsidR="006362A5">
        <w:t>s</w:t>
      </w:r>
    </w:p>
    <w:p w14:paraId="52346EB5" w14:textId="77777777" w:rsidR="00A256F8" w:rsidRDefault="002E1BA0" w:rsidP="00A256F8">
      <w:r>
        <w:t>[1] TR38.821, “</w:t>
      </w:r>
      <w:r w:rsidR="000406FC" w:rsidRPr="000406FC">
        <w:t>Solutions for NR to support non-terrestrial networks (NTN)</w:t>
      </w:r>
      <w:r w:rsidR="000406FC">
        <w:t>”,</w:t>
      </w:r>
      <w:r w:rsidR="00820430">
        <w:t xml:space="preserve"> v16.1.0.</w:t>
      </w:r>
    </w:p>
    <w:p w14:paraId="3F1D909F" w14:textId="5D3E06E2" w:rsidR="00FC204F" w:rsidRDefault="00FC204F" w:rsidP="00A256F8">
      <w:r>
        <w:t xml:space="preserve">[2] </w:t>
      </w:r>
      <w:r w:rsidRPr="00450CE8">
        <w:t xml:space="preserve">R1-1913404 </w:t>
      </w:r>
      <w:r>
        <w:t>"</w:t>
      </w:r>
      <w:r w:rsidRPr="00450CE8">
        <w:t>System Level Calibration Results for NTN on DL transmissions</w:t>
      </w:r>
      <w:r>
        <w:t>"</w:t>
      </w:r>
      <w:r w:rsidRPr="00450CE8">
        <w:t>, Thales, submitted to RAN1#99</w:t>
      </w:r>
    </w:p>
    <w:p w14:paraId="3F3B27CE" w14:textId="4D446B20" w:rsidR="0077068B" w:rsidRPr="0077068B" w:rsidRDefault="0077068B" w:rsidP="00A256F8">
      <w:pPr>
        <w:rPr>
          <w:rFonts w:eastAsia="SimSun"/>
          <w:lang w:eastAsia="zh-CN"/>
        </w:rPr>
      </w:pPr>
      <w:r>
        <w:t>[3]</w:t>
      </w:r>
      <w:r w:rsidRPr="003026F0">
        <w:rPr>
          <w:rFonts w:eastAsia="SimSun" w:hint="eastAsia"/>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w:t>
      </w:r>
      <w:r w:rsidR="00B06D83">
        <w:rPr>
          <w:rFonts w:eastAsia="SimSun"/>
          <w:lang w:eastAsia="zh-CN"/>
        </w:rPr>
        <w:t>412</w:t>
      </w:r>
      <w:r w:rsidR="00B06D83">
        <w:rPr>
          <w:rFonts w:eastAsia="SimSun" w:hint="eastAsia"/>
          <w:lang w:eastAsia="zh-CN"/>
        </w:rPr>
        <w:t>-0</w:t>
      </w:r>
      <w:r w:rsidR="00B06D83">
        <w:rPr>
          <w:rFonts w:eastAsia="SimSun"/>
          <w:lang w:eastAsia="zh-CN"/>
        </w:rPr>
        <w:t>”</w:t>
      </w:r>
      <w:r w:rsidR="00B06D83">
        <w:rPr>
          <w:rFonts w:eastAsia="SimSun" w:hint="eastAsia"/>
          <w:lang w:eastAsia="zh-CN"/>
        </w:rPr>
        <w:t>.</w:t>
      </w:r>
    </w:p>
    <w:p w14:paraId="6325427C" w14:textId="6BCD97DB" w:rsidR="008824A4" w:rsidRPr="00A256F8" w:rsidRDefault="008824A4" w:rsidP="00A256F8">
      <w:r w:rsidRPr="008E05A8">
        <w:t>[</w:t>
      </w:r>
      <w:r w:rsidR="0077068B" w:rsidRPr="008E05A8">
        <w:t>4</w:t>
      </w:r>
      <w:r w:rsidRPr="008E05A8">
        <w:t xml:space="preserve">] </w:t>
      </w:r>
      <w:bookmarkStart w:id="551" w:name="_Ref553"/>
      <w:r w:rsidRPr="008E05A8">
        <w:rPr>
          <w:rFonts w:eastAsia="SimSun"/>
          <w:lang w:eastAsia="zh-CN"/>
        </w:rPr>
        <w:t>R1-2304123, “Feature lead summary #4 on evaluation methodology for IMT-2020 Satellite”.</w:t>
      </w:r>
      <w:bookmarkEnd w:id="551"/>
    </w:p>
    <w:p w14:paraId="6C86F1C5" w14:textId="6AD01F0F" w:rsidR="00B06D83" w:rsidRDefault="00A256F8" w:rsidP="00B06D83">
      <w:pPr>
        <w:rPr>
          <w:rFonts w:eastAsia="SimSun"/>
          <w:lang w:eastAsia="zh-CN"/>
        </w:rPr>
      </w:pPr>
      <w:r>
        <w:rPr>
          <w:rFonts w:eastAsia="SimSun"/>
          <w:lang w:eastAsia="zh-CN"/>
        </w:rPr>
        <w:t>[</w:t>
      </w:r>
      <w:r w:rsidR="0077068B">
        <w:rPr>
          <w:rFonts w:eastAsia="SimSun"/>
          <w:lang w:eastAsia="zh-CN"/>
        </w:rPr>
        <w:t>5</w:t>
      </w:r>
      <w:r>
        <w:rPr>
          <w:rFonts w:eastAsia="SimSun"/>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M.2514-0</w:t>
      </w:r>
      <w:r w:rsidR="00B06D83">
        <w:rPr>
          <w:rFonts w:eastAsia="SimSun"/>
          <w:lang w:eastAsia="zh-CN"/>
        </w:rPr>
        <w:t>”</w:t>
      </w:r>
      <w:r w:rsidR="00B06D83">
        <w:rPr>
          <w:rFonts w:eastAsia="SimSun" w:hint="eastAsia"/>
          <w:lang w:eastAsia="zh-CN"/>
        </w:rPr>
        <w:t>.</w:t>
      </w:r>
    </w:p>
    <w:p w14:paraId="36AB752F" w14:textId="2FC65043" w:rsidR="003D584C" w:rsidRPr="0077068B" w:rsidRDefault="003D584C" w:rsidP="00B06D83">
      <w:pPr>
        <w:rPr>
          <w:rFonts w:eastAsia="SimSun"/>
          <w:lang w:eastAsia="zh-CN"/>
        </w:rPr>
      </w:pPr>
      <w:r w:rsidRPr="003D584C">
        <w:rPr>
          <w:rFonts w:eastAsia="SimSun"/>
          <w:lang w:eastAsia="zh-CN"/>
        </w:rPr>
        <w:t>[6] TS 38.214 “3rd Generation Partnership Project; Technical Specification Group Radio Access Network; NR; Physical layer procedures for data”, v17.0.0</w:t>
      </w:r>
    </w:p>
    <w:p w14:paraId="1D91855D" w14:textId="0FF5F8D9" w:rsidR="00A256F8" w:rsidRDefault="00A256F8" w:rsidP="00A256F8">
      <w:pPr>
        <w:rPr>
          <w:rFonts w:eastAsia="SimSun"/>
          <w:lang w:eastAsia="zh-CN"/>
        </w:rPr>
      </w:pPr>
    </w:p>
    <w:p w14:paraId="2EF9D0A2" w14:textId="27747A45" w:rsidR="008824A4" w:rsidRDefault="008824A4" w:rsidP="002E1BA0"/>
    <w:p w14:paraId="7D8E10EA" w14:textId="77777777" w:rsidR="008E47A3" w:rsidRDefault="008E47A3" w:rsidP="002E1BA0"/>
    <w:p w14:paraId="01F6229E" w14:textId="77777777" w:rsidR="008E47A3" w:rsidRDefault="008E47A3" w:rsidP="002E1BA0"/>
    <w:p w14:paraId="7A343540" w14:textId="77777777" w:rsidR="008E47A3" w:rsidRDefault="008E47A3" w:rsidP="002E1BA0"/>
    <w:p w14:paraId="520A57DB" w14:textId="77777777" w:rsidR="008E47A3" w:rsidRDefault="008E47A3" w:rsidP="002E1BA0"/>
    <w:p w14:paraId="3B6AFAD1" w14:textId="77777777" w:rsidR="008E47A3" w:rsidRDefault="008E47A3" w:rsidP="002E1BA0"/>
    <w:p w14:paraId="2F536372" w14:textId="77777777" w:rsidR="008E47A3" w:rsidRDefault="008E47A3" w:rsidP="002E1BA0"/>
    <w:p w14:paraId="7BA4216C" w14:textId="77777777" w:rsidR="008E47A3" w:rsidRDefault="008E47A3" w:rsidP="002E1BA0"/>
    <w:p w14:paraId="259F7C75" w14:textId="77777777" w:rsidR="008E47A3" w:rsidRDefault="008E47A3" w:rsidP="002E1BA0"/>
    <w:p w14:paraId="4306E811" w14:textId="77777777" w:rsidR="008E47A3" w:rsidRDefault="008E47A3" w:rsidP="002E1BA0"/>
    <w:p w14:paraId="08613971" w14:textId="77777777" w:rsidR="008E47A3" w:rsidRDefault="008E47A3" w:rsidP="002E1BA0"/>
    <w:p w14:paraId="3E6F9B4D" w14:textId="77777777" w:rsidR="008E47A3" w:rsidRDefault="008E47A3" w:rsidP="002E1BA0"/>
    <w:p w14:paraId="0B04A755" w14:textId="77777777" w:rsidR="00254DF4" w:rsidRPr="002E1BA0" w:rsidRDefault="00254DF4" w:rsidP="002E1BA0"/>
    <w:p w14:paraId="7444E1B2" w14:textId="6448AD0E" w:rsidR="00B311B6" w:rsidRDefault="00B311B6">
      <w:pPr>
        <w:pStyle w:val="Heading1"/>
      </w:pPr>
      <w:r>
        <w:lastRenderedPageBreak/>
        <w:t>Annex</w:t>
      </w:r>
    </w:p>
    <w:p w14:paraId="18267AD0" w14:textId="77777777" w:rsidR="00CA3990" w:rsidRDefault="00CA3990" w:rsidP="00CA3990"/>
    <w:p w14:paraId="57C23E97" w14:textId="78B067B9" w:rsidR="00DD7546" w:rsidRDefault="00DD7546" w:rsidP="00DD7546">
      <w:pPr>
        <w:pStyle w:val="Caption"/>
        <w:keepNext/>
        <w:jc w:val="center"/>
      </w:pPr>
      <w:r>
        <w:t>Table A.1 : Parameters for system-level simulation</w:t>
      </w:r>
    </w:p>
    <w:tbl>
      <w:tblPr>
        <w:tblStyle w:val="TableGrid"/>
        <w:tblW w:w="0" w:type="auto"/>
        <w:tblLook w:val="04A0" w:firstRow="1" w:lastRow="0" w:firstColumn="1" w:lastColumn="0" w:noHBand="0" w:noVBand="1"/>
      </w:tblPr>
      <w:tblGrid>
        <w:gridCol w:w="4070"/>
        <w:gridCol w:w="4952"/>
      </w:tblGrid>
      <w:tr w:rsidR="00CA3990" w14:paraId="17A1C78E" w14:textId="77777777">
        <w:tc>
          <w:tcPr>
            <w:tcW w:w="4070" w:type="dxa"/>
            <w:vAlign w:val="center"/>
          </w:tcPr>
          <w:p w14:paraId="0E3792A3"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orbit</w:t>
            </w:r>
          </w:p>
        </w:tc>
        <w:tc>
          <w:tcPr>
            <w:tcW w:w="4952" w:type="dxa"/>
            <w:vAlign w:val="center"/>
          </w:tcPr>
          <w:p w14:paraId="050122D4" w14:textId="77777777" w:rsidR="00CA3990" w:rsidRDefault="00CA3990">
            <w:pPr>
              <w:pStyle w:val="TAC"/>
              <w:rPr>
                <w:rFonts w:ascii="Times New Roman" w:eastAsia="SimSun" w:hAnsi="Times New Roman"/>
                <w:kern w:val="2"/>
                <w:sz w:val="20"/>
                <w:lang w:val="en-US" w:eastAsia="zh-CN"/>
              </w:rPr>
            </w:pPr>
            <w:r>
              <w:rPr>
                <w:rFonts w:ascii="Times New Roman" w:hAnsi="Times New Roman"/>
                <w:sz w:val="20"/>
              </w:rPr>
              <w:t>LEO-600</w:t>
            </w:r>
          </w:p>
        </w:tc>
      </w:tr>
      <w:tr w:rsidR="00CA3990" w14:paraId="3D1D0A75" w14:textId="77777777">
        <w:tc>
          <w:tcPr>
            <w:tcW w:w="4070" w:type="dxa"/>
            <w:vAlign w:val="center"/>
          </w:tcPr>
          <w:p w14:paraId="34715054"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14:paraId="7A2373C3" w14:textId="77777777" w:rsidR="00CA3990" w:rsidRDefault="00CA3990">
            <w:pPr>
              <w:pStyle w:val="TAC"/>
              <w:rPr>
                <w:rFonts w:ascii="Times New Roman" w:hAnsi="Times New Roman"/>
                <w:kern w:val="2"/>
                <w:sz w:val="20"/>
                <w:lang w:val="en-US" w:eastAsia="zh-CN"/>
              </w:rPr>
            </w:pPr>
            <w:r>
              <w:rPr>
                <w:rFonts w:ascii="Times New Roman" w:hAnsi="Times New Roman"/>
                <w:sz w:val="20"/>
              </w:rPr>
              <w:t>600 km</w:t>
            </w:r>
          </w:p>
        </w:tc>
      </w:tr>
      <w:tr w:rsidR="00CA3990" w14:paraId="63D433C7" w14:textId="77777777">
        <w:tc>
          <w:tcPr>
            <w:tcW w:w="4070" w:type="dxa"/>
            <w:vAlign w:val="center"/>
          </w:tcPr>
          <w:p w14:paraId="1E2705D8" w14:textId="77777777" w:rsidR="00CA3990" w:rsidRDefault="00CA3990">
            <w:pPr>
              <w:pStyle w:val="TAC"/>
              <w:rPr>
                <w:rFonts w:ascii="Times New Roman" w:hAnsi="Times New Roman"/>
                <w:sz w:val="20"/>
              </w:rPr>
            </w:pPr>
            <w:r>
              <w:rPr>
                <w:rFonts w:ascii="Times New Roman" w:hAnsi="Times New Roman"/>
                <w:sz w:val="20"/>
              </w:rPr>
              <w:t>Satellite antenna pattern</w:t>
            </w:r>
          </w:p>
        </w:tc>
        <w:tc>
          <w:tcPr>
            <w:tcW w:w="4952" w:type="dxa"/>
            <w:vAlign w:val="center"/>
          </w:tcPr>
          <w:p w14:paraId="5A17F30E" w14:textId="5DC3D6DB" w:rsidR="00CA3990" w:rsidRDefault="00CA3990">
            <w:pPr>
              <w:pStyle w:val="TAC"/>
              <w:rPr>
                <w:rFonts w:ascii="Times New Roman" w:eastAsia="SimSun" w:hAnsi="Times New Roman"/>
                <w:kern w:val="2"/>
                <w:sz w:val="20"/>
                <w:lang w:val="en-US" w:eastAsia="zh-CN"/>
              </w:rPr>
            </w:pPr>
            <w:r>
              <w:rPr>
                <w:rFonts w:ascii="Times New Roman" w:hAnsi="Times New Roman"/>
                <w:sz w:val="20"/>
              </w:rPr>
              <w:t xml:space="preserve">Section 6.4.1 in </w:t>
            </w:r>
            <w:r w:rsidR="001B1546" w:rsidRPr="008E05A8">
              <w:rPr>
                <w:rFonts w:ascii="Times New Roman" w:hAnsi="Times New Roman"/>
                <w:sz w:val="20"/>
              </w:rPr>
              <w:t>[1]</w:t>
            </w:r>
          </w:p>
        </w:tc>
      </w:tr>
      <w:tr w:rsidR="00CA3990" w14:paraId="6278D49A" w14:textId="77777777">
        <w:tc>
          <w:tcPr>
            <w:tcW w:w="4070" w:type="dxa"/>
            <w:vAlign w:val="center"/>
          </w:tcPr>
          <w:p w14:paraId="5ED3555F" w14:textId="77777777" w:rsidR="00CA3990" w:rsidRDefault="00CA3990">
            <w:pPr>
              <w:pStyle w:val="TAC"/>
              <w:rPr>
                <w:rFonts w:ascii="Times New Roman" w:hAnsi="Times New Roman"/>
                <w:sz w:val="20"/>
                <w:lang w:val="en-US" w:eastAsia="zh-CN"/>
              </w:rPr>
            </w:pPr>
            <w:r>
              <w:rPr>
                <w:rFonts w:ascii="Times New Roman" w:eastAsia="SimSun" w:hAnsi="Times New Roman"/>
                <w:sz w:val="20"/>
                <w:lang w:val="en-US" w:eastAsia="zh-CN"/>
              </w:rPr>
              <w:t>Satellite antenna polarization</w:t>
            </w:r>
          </w:p>
        </w:tc>
        <w:tc>
          <w:tcPr>
            <w:tcW w:w="4952" w:type="dxa"/>
            <w:vAlign w:val="center"/>
          </w:tcPr>
          <w:p w14:paraId="6C7F15EB" w14:textId="41C7AF64" w:rsidR="00CA3990" w:rsidRDefault="001B1546">
            <w:pPr>
              <w:pStyle w:val="TAC"/>
              <w:rPr>
                <w:rFonts w:ascii="Times New Roman" w:hAnsi="Times New Roman"/>
                <w:kern w:val="2"/>
                <w:sz w:val="20"/>
                <w:lang w:val="en-US" w:eastAsia="zh-CN"/>
              </w:rPr>
            </w:pPr>
            <w:r>
              <w:rPr>
                <w:rFonts w:ascii="Times New Roman" w:eastAsia="SimSun" w:hAnsi="Times New Roman"/>
                <w:sz w:val="20"/>
                <w:lang w:val="en-US" w:eastAsia="zh-CN"/>
              </w:rPr>
              <w:t>Circular</w:t>
            </w:r>
            <w:r w:rsidR="00CA3990">
              <w:rPr>
                <w:rFonts w:ascii="Times New Roman" w:eastAsia="SimSun" w:hAnsi="Times New Roman"/>
                <w:sz w:val="20"/>
                <w:lang w:val="en-US" w:eastAsia="zh-CN"/>
              </w:rPr>
              <w:t xml:space="preserve"> </w:t>
            </w:r>
          </w:p>
        </w:tc>
      </w:tr>
      <w:tr w:rsidR="00CA3990" w14:paraId="3EA58782" w14:textId="77777777">
        <w:tc>
          <w:tcPr>
            <w:tcW w:w="4070" w:type="dxa"/>
            <w:vAlign w:val="center"/>
          </w:tcPr>
          <w:p w14:paraId="5080F814"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Satellite antenna number</w:t>
            </w:r>
          </w:p>
        </w:tc>
        <w:tc>
          <w:tcPr>
            <w:tcW w:w="4952" w:type="dxa"/>
            <w:vAlign w:val="center"/>
          </w:tcPr>
          <w:p w14:paraId="7EB9F2D3"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1 Tx / 1 Rx per beam</w:t>
            </w:r>
          </w:p>
        </w:tc>
      </w:tr>
      <w:tr w:rsidR="00CA3990" w14:paraId="25BDC61F" w14:textId="77777777">
        <w:tc>
          <w:tcPr>
            <w:tcW w:w="4070" w:type="dxa"/>
          </w:tcPr>
          <w:p w14:paraId="6F4C4DA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 dB beam width</w:t>
            </w:r>
          </w:p>
        </w:tc>
        <w:tc>
          <w:tcPr>
            <w:tcW w:w="4952" w:type="dxa"/>
          </w:tcPr>
          <w:p w14:paraId="5D4B1DA9"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4.41 degrees</w:t>
            </w:r>
          </w:p>
        </w:tc>
      </w:tr>
      <w:tr w:rsidR="00CA3990" w14:paraId="07E715D6" w14:textId="77777777">
        <w:tc>
          <w:tcPr>
            <w:tcW w:w="4070" w:type="dxa"/>
          </w:tcPr>
          <w:p w14:paraId="7C66520C"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EIRP density</w:t>
            </w:r>
          </w:p>
        </w:tc>
        <w:tc>
          <w:tcPr>
            <w:tcW w:w="4952" w:type="dxa"/>
          </w:tcPr>
          <w:p w14:paraId="7C669EC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34 dBW/MHz</w:t>
            </w:r>
          </w:p>
        </w:tc>
      </w:tr>
      <w:tr w:rsidR="00CA3990" w14:paraId="5B586EF1" w14:textId="77777777">
        <w:tc>
          <w:tcPr>
            <w:tcW w:w="4070" w:type="dxa"/>
          </w:tcPr>
          <w:p w14:paraId="473D73D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antenna gain</w:t>
            </w:r>
          </w:p>
        </w:tc>
        <w:tc>
          <w:tcPr>
            <w:tcW w:w="4952" w:type="dxa"/>
          </w:tcPr>
          <w:p w14:paraId="1B926C7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30 dBi</w:t>
            </w:r>
          </w:p>
        </w:tc>
      </w:tr>
      <w:tr w:rsidR="00CA3990" w14:paraId="130847D3" w14:textId="77777777">
        <w:tc>
          <w:tcPr>
            <w:tcW w:w="4070" w:type="dxa"/>
          </w:tcPr>
          <w:p w14:paraId="6AA4FF9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G/T</w:t>
            </w:r>
          </w:p>
        </w:tc>
        <w:tc>
          <w:tcPr>
            <w:tcW w:w="4952" w:type="dxa"/>
          </w:tcPr>
          <w:p w14:paraId="56EE6793"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1.1 dB/K</w:t>
            </w:r>
          </w:p>
        </w:tc>
      </w:tr>
      <w:tr w:rsidR="00CA3990" w14:paraId="2D6AACD9" w14:textId="77777777">
        <w:tc>
          <w:tcPr>
            <w:tcW w:w="4070" w:type="dxa"/>
            <w:vAlign w:val="center"/>
          </w:tcPr>
          <w:p w14:paraId="3FB81FD3" w14:textId="77777777" w:rsidR="00CA3990" w:rsidRDefault="00CA3990">
            <w:pPr>
              <w:pStyle w:val="TAC"/>
              <w:rPr>
                <w:rFonts w:ascii="Times New Roman" w:hAnsi="Times New Roman"/>
                <w:sz w:val="20"/>
                <w:lang w:val="en-US" w:eastAsia="zh-CN"/>
              </w:rPr>
            </w:pPr>
            <w:r>
              <w:rPr>
                <w:rFonts w:ascii="Times New Roman" w:hAnsi="Times New Roman"/>
                <w:sz w:val="20"/>
              </w:rPr>
              <w:t>Central beam cent</w:t>
            </w:r>
            <w:r>
              <w:rPr>
                <w:rFonts w:ascii="Times New Roman" w:eastAsia="SimSun" w:hAnsi="Times New Roman"/>
                <w:sz w:val="20"/>
                <w:lang w:val="en-US" w:eastAsia="zh-CN"/>
              </w:rPr>
              <w:t>er</w:t>
            </w:r>
            <w:r>
              <w:rPr>
                <w:rFonts w:ascii="Times New Roman" w:hAnsi="Times New Roman"/>
                <w:sz w:val="20"/>
              </w:rPr>
              <w:t xml:space="preserve">  elevation</w:t>
            </w:r>
          </w:p>
        </w:tc>
        <w:tc>
          <w:tcPr>
            <w:tcW w:w="4952" w:type="dxa"/>
            <w:vAlign w:val="center"/>
          </w:tcPr>
          <w:p w14:paraId="15A9C802"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90 deg</w:t>
            </w:r>
          </w:p>
        </w:tc>
      </w:tr>
      <w:tr w:rsidR="00CA3990" w14:paraId="6C029143" w14:textId="77777777">
        <w:tc>
          <w:tcPr>
            <w:tcW w:w="4070" w:type="dxa"/>
            <w:vAlign w:val="center"/>
          </w:tcPr>
          <w:p w14:paraId="7075DC8B"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anntenna type</w:t>
            </w:r>
          </w:p>
        </w:tc>
        <w:tc>
          <w:tcPr>
            <w:tcW w:w="4952" w:type="dxa"/>
            <w:vAlign w:val="center"/>
          </w:tcPr>
          <w:p w14:paraId="749AA6EC"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Handheld, (1,1,2) with omni-directional antenna element</w:t>
            </w:r>
          </w:p>
        </w:tc>
      </w:tr>
      <w:tr w:rsidR="00CA3990" w14:paraId="5787D8DD" w14:textId="77777777">
        <w:tc>
          <w:tcPr>
            <w:tcW w:w="4070" w:type="dxa"/>
            <w:vAlign w:val="center"/>
          </w:tcPr>
          <w:p w14:paraId="398B95F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UE antenna polarization</w:t>
            </w:r>
          </w:p>
        </w:tc>
        <w:tc>
          <w:tcPr>
            <w:tcW w:w="4952" w:type="dxa"/>
            <w:vAlign w:val="center"/>
          </w:tcPr>
          <w:p w14:paraId="3B055B2E"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Linear: +/- 45deg X-pol</w:t>
            </w:r>
          </w:p>
        </w:tc>
      </w:tr>
      <w:tr w:rsidR="00CA3990" w14:paraId="1DA4B5F9" w14:textId="77777777">
        <w:tc>
          <w:tcPr>
            <w:tcW w:w="4070" w:type="dxa"/>
          </w:tcPr>
          <w:p w14:paraId="1197785F"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14:paraId="7AF17F1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0 dBi</w:t>
            </w:r>
          </w:p>
        </w:tc>
      </w:tr>
      <w:tr w:rsidR="00CA3990" w14:paraId="3CDD6C3B" w14:textId="77777777">
        <w:tc>
          <w:tcPr>
            <w:tcW w:w="0" w:type="auto"/>
          </w:tcPr>
          <w:p w14:paraId="52E5E29B"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a</w:t>
            </w:r>
            <w:r>
              <w:rPr>
                <w:rFonts w:ascii="Times New Roman" w:hAnsi="Times New Roman"/>
                <w:sz w:val="20"/>
              </w:rPr>
              <w:t>ntenna temperature</w:t>
            </w:r>
          </w:p>
        </w:tc>
        <w:tc>
          <w:tcPr>
            <w:tcW w:w="0" w:type="auto"/>
          </w:tcPr>
          <w:p w14:paraId="5833234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290 K</w:t>
            </w:r>
          </w:p>
        </w:tc>
      </w:tr>
      <w:tr w:rsidR="00CA3990" w14:paraId="60544937" w14:textId="77777777">
        <w:tc>
          <w:tcPr>
            <w:tcW w:w="0" w:type="auto"/>
          </w:tcPr>
          <w:p w14:paraId="158DDC91"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n</w:t>
            </w:r>
            <w:r>
              <w:rPr>
                <w:rFonts w:ascii="Times New Roman" w:hAnsi="Times New Roman"/>
                <w:sz w:val="20"/>
              </w:rPr>
              <w:t>oise figure</w:t>
            </w:r>
          </w:p>
        </w:tc>
        <w:tc>
          <w:tcPr>
            <w:tcW w:w="0" w:type="auto"/>
          </w:tcPr>
          <w:p w14:paraId="7E5364F0"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7 dB</w:t>
            </w:r>
          </w:p>
        </w:tc>
      </w:tr>
      <w:tr w:rsidR="00CA3990" w14:paraId="630C9274" w14:textId="77777777">
        <w:tc>
          <w:tcPr>
            <w:tcW w:w="0" w:type="auto"/>
          </w:tcPr>
          <w:p w14:paraId="1C89B0E7"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FRF</w:t>
            </w:r>
          </w:p>
        </w:tc>
        <w:tc>
          <w:tcPr>
            <w:tcW w:w="0" w:type="auto"/>
          </w:tcPr>
          <w:p w14:paraId="6954534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1 or 3</w:t>
            </w:r>
          </w:p>
        </w:tc>
      </w:tr>
      <w:tr w:rsidR="00CA3990" w14:paraId="0BB6666C" w14:textId="77777777">
        <w:tc>
          <w:tcPr>
            <w:tcW w:w="0" w:type="auto"/>
            <w:vAlign w:val="center"/>
          </w:tcPr>
          <w:p w14:paraId="745B520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Carrier frequency</w:t>
            </w:r>
          </w:p>
        </w:tc>
        <w:tc>
          <w:tcPr>
            <w:tcW w:w="0" w:type="auto"/>
            <w:vAlign w:val="center"/>
          </w:tcPr>
          <w:p w14:paraId="6E674B08"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2 GHz</w:t>
            </w:r>
          </w:p>
        </w:tc>
      </w:tr>
      <w:tr w:rsidR="00CA3990" w14:paraId="62BCE08E" w14:textId="77777777">
        <w:tc>
          <w:tcPr>
            <w:tcW w:w="0" w:type="auto"/>
            <w:vAlign w:val="center"/>
          </w:tcPr>
          <w:p w14:paraId="6F84021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SCS</w:t>
            </w:r>
          </w:p>
        </w:tc>
        <w:tc>
          <w:tcPr>
            <w:tcW w:w="0" w:type="auto"/>
            <w:vAlign w:val="center"/>
          </w:tcPr>
          <w:p w14:paraId="365129C9"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15 kHz</w:t>
            </w:r>
          </w:p>
        </w:tc>
      </w:tr>
      <w:tr w:rsidR="00CA3990" w14:paraId="7440B832" w14:textId="77777777">
        <w:tc>
          <w:tcPr>
            <w:tcW w:w="0" w:type="auto"/>
            <w:vAlign w:val="center"/>
          </w:tcPr>
          <w:p w14:paraId="02FF8DF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Channel bandwidth</w:t>
            </w:r>
          </w:p>
        </w:tc>
        <w:tc>
          <w:tcPr>
            <w:tcW w:w="0" w:type="auto"/>
            <w:vAlign w:val="center"/>
          </w:tcPr>
          <w:p w14:paraId="20F50EAD" w14:textId="1BF4A4F6"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30 MHz</w:t>
            </w:r>
            <w:r w:rsidR="00291312">
              <w:rPr>
                <w:rFonts w:ascii="Times New Roman" w:eastAsia="SimSun" w:hAnsi="Times New Roman"/>
                <w:kern w:val="2"/>
                <w:sz w:val="20"/>
                <w:lang w:val="en-US" w:eastAsia="zh-CN"/>
              </w:rPr>
              <w:t xml:space="preserve"> for FRF1, 10MHz for FRF3</w:t>
            </w:r>
          </w:p>
        </w:tc>
      </w:tr>
      <w:tr w:rsidR="00CA3990" w14:paraId="6535348A" w14:textId="77777777">
        <w:tc>
          <w:tcPr>
            <w:tcW w:w="0" w:type="auto"/>
            <w:vAlign w:val="center"/>
          </w:tcPr>
          <w:p w14:paraId="71E7539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Scenario</w:t>
            </w:r>
          </w:p>
        </w:tc>
        <w:tc>
          <w:tcPr>
            <w:tcW w:w="0" w:type="auto"/>
            <w:vAlign w:val="center"/>
          </w:tcPr>
          <w:p w14:paraId="527ECAC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Rural</w:t>
            </w:r>
            <w:r>
              <w:rPr>
                <w:rFonts w:ascii="Times New Roman" w:eastAsia="SimSun" w:hAnsi="Times New Roman" w:hint="eastAsia"/>
                <w:kern w:val="2"/>
                <w:sz w:val="20"/>
                <w:lang w:val="en-US" w:eastAsia="zh-CN"/>
              </w:rPr>
              <w:t>-eMBB-s</w:t>
            </w:r>
          </w:p>
        </w:tc>
      </w:tr>
      <w:tr w:rsidR="00CA3990" w14:paraId="5F9E456E" w14:textId="77777777">
        <w:tc>
          <w:tcPr>
            <w:tcW w:w="0" w:type="auto"/>
            <w:vAlign w:val="center"/>
          </w:tcPr>
          <w:p w14:paraId="452D7796"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deployment</w:t>
            </w:r>
          </w:p>
        </w:tc>
        <w:tc>
          <w:tcPr>
            <w:tcW w:w="0" w:type="auto"/>
            <w:vAlign w:val="center"/>
          </w:tcPr>
          <w:p w14:paraId="7C518D1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100% outdoor and uniformly distributed over the area</w:t>
            </w:r>
          </w:p>
        </w:tc>
      </w:tr>
      <w:tr w:rsidR="00CA3990" w14:paraId="35DC4906" w14:textId="77777777">
        <w:tc>
          <w:tcPr>
            <w:tcW w:w="0" w:type="auto"/>
            <w:vAlign w:val="center"/>
          </w:tcPr>
          <w:p w14:paraId="55DA6EE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LOS</w:t>
            </w:r>
            <w:r>
              <w:rPr>
                <w:rFonts w:ascii="Times New Roman" w:eastAsia="SimSun" w:hAnsi="Times New Roman" w:hint="eastAsia"/>
                <w:kern w:val="2"/>
                <w:sz w:val="20"/>
                <w:lang w:val="en-US" w:eastAsia="zh-CN"/>
              </w:rPr>
              <w:t xml:space="preserve"> condition</w:t>
            </w:r>
          </w:p>
        </w:tc>
        <w:tc>
          <w:tcPr>
            <w:tcW w:w="0" w:type="auto"/>
            <w:vAlign w:val="center"/>
          </w:tcPr>
          <w:p w14:paraId="37DD0A2E" w14:textId="77777777" w:rsidR="00CA3990" w:rsidRPr="0013233D" w:rsidRDefault="00CA3990">
            <w:pPr>
              <w:pStyle w:val="TAC"/>
              <w:rPr>
                <w:rFonts w:ascii="Times New Roman" w:eastAsia="SimSun" w:hAnsi="Times New Roman"/>
                <w:kern w:val="2"/>
                <w:sz w:val="20"/>
                <w:lang w:val="en-US" w:eastAsia="zh-CN"/>
              </w:rPr>
            </w:pPr>
            <w:r w:rsidRPr="0013233D">
              <w:rPr>
                <w:rFonts w:ascii="Times New Roman" w:eastAsia="SimSun" w:hAnsi="Times New Roman"/>
                <w:kern w:val="2"/>
                <w:sz w:val="20"/>
                <w:lang w:val="en-US" w:eastAsia="zh-CN"/>
              </w:rPr>
              <w:t>100% LOS</w:t>
            </w:r>
          </w:p>
        </w:tc>
      </w:tr>
      <w:tr w:rsidR="00CA3990" w14:paraId="30B0D2EB" w14:textId="77777777">
        <w:tc>
          <w:tcPr>
            <w:tcW w:w="4070" w:type="dxa"/>
          </w:tcPr>
          <w:p w14:paraId="5EEA3B80" w14:textId="77777777" w:rsidR="00CA3990" w:rsidRDefault="00CA3990">
            <w:pPr>
              <w:pStyle w:val="Tabletext"/>
              <w:ind w:left="0"/>
              <w:jc w:val="center"/>
              <w:rPr>
                <w:rFonts w:eastAsia="SimSun"/>
                <w:kern w:val="2"/>
                <w:sz w:val="20"/>
                <w:szCs w:val="20"/>
                <w:lang w:eastAsia="zh-CN"/>
              </w:rPr>
            </w:pPr>
            <w:r>
              <w:rPr>
                <w:sz w:val="20"/>
                <w:szCs w:val="20"/>
                <w:lang w:val="en-GB"/>
              </w:rPr>
              <w:t xml:space="preserve">Spot beam pattern </w:t>
            </w:r>
            <w:r>
              <w:rPr>
                <w:rFonts w:eastAsia="SimSun"/>
                <w:sz w:val="20"/>
                <w:szCs w:val="20"/>
                <w:lang w:eastAsia="zh-CN"/>
              </w:rPr>
              <w:t>and frequency reuse factor</w:t>
            </w:r>
          </w:p>
        </w:tc>
        <w:tc>
          <w:tcPr>
            <w:tcW w:w="4952" w:type="dxa"/>
          </w:tcPr>
          <w:p w14:paraId="5AF992E9" w14:textId="77777777" w:rsidR="00CA3990" w:rsidRDefault="00CA3990">
            <w:pPr>
              <w:pStyle w:val="Tabletext"/>
              <w:jc w:val="center"/>
              <w:rPr>
                <w:rFonts w:eastAsia="SimSun"/>
                <w:sz w:val="20"/>
                <w:szCs w:val="20"/>
                <w:lang w:eastAsia="zh-CN"/>
              </w:rPr>
            </w:pPr>
            <w:r>
              <w:rPr>
                <w:sz w:val="20"/>
                <w:szCs w:val="20"/>
                <w:lang w:val="en-GB"/>
              </w:rPr>
              <w:t xml:space="preserve">Hexagonal pattern, 19 </w:t>
            </w:r>
            <w:r>
              <w:rPr>
                <w:rFonts w:eastAsia="SimSun"/>
                <w:sz w:val="20"/>
                <w:szCs w:val="20"/>
                <w:lang w:eastAsia="zh-CN"/>
              </w:rPr>
              <w:t xml:space="preserve">inner </w:t>
            </w:r>
            <w:r>
              <w:rPr>
                <w:sz w:val="20"/>
                <w:szCs w:val="20"/>
                <w:lang w:val="en-GB"/>
              </w:rPr>
              <w:t>beams</w:t>
            </w:r>
            <w:r>
              <w:rPr>
                <w:rFonts w:eastAsia="SimSun"/>
                <w:sz w:val="20"/>
                <w:szCs w:val="20"/>
                <w:lang w:eastAsia="zh-CN"/>
              </w:rPr>
              <w:t>,</w:t>
            </w:r>
          </w:p>
          <w:p w14:paraId="3385E6B0" w14:textId="77777777" w:rsidR="00CA3990" w:rsidRDefault="00CA3990">
            <w:pPr>
              <w:pStyle w:val="Tabletext"/>
              <w:jc w:val="center"/>
              <w:rPr>
                <w:rFonts w:eastAsia="SimSun"/>
                <w:sz w:val="20"/>
                <w:szCs w:val="20"/>
                <w:lang w:eastAsia="zh-CN"/>
              </w:rPr>
            </w:pPr>
            <w:r>
              <w:rPr>
                <w:rFonts w:eastAsia="SimSun"/>
                <w:sz w:val="20"/>
                <w:szCs w:val="20"/>
                <w:lang w:eastAsia="zh-CN"/>
              </w:rPr>
              <w:t>Total beams: 61</w:t>
            </w:r>
            <w:r>
              <w:rPr>
                <w:sz w:val="20"/>
                <w:szCs w:val="20"/>
                <w:lang w:eastAsia="zh-CN"/>
              </w:rPr>
              <w:t xml:space="preserve"> </w:t>
            </w:r>
            <w:r>
              <w:rPr>
                <w:rFonts w:eastAsia="SimSun"/>
                <w:sz w:val="20"/>
                <w:szCs w:val="20"/>
                <w:lang w:eastAsia="zh-CN"/>
              </w:rPr>
              <w:t>beams for FRF=1,</w:t>
            </w:r>
          </w:p>
          <w:p w14:paraId="32EFB2F3" w14:textId="77777777" w:rsidR="00CA3990" w:rsidRDefault="00CA3990">
            <w:pPr>
              <w:pStyle w:val="Tabletext"/>
              <w:jc w:val="center"/>
              <w:rPr>
                <w:rFonts w:eastAsia="SimSun"/>
                <w:kern w:val="2"/>
                <w:sz w:val="20"/>
                <w:szCs w:val="20"/>
                <w:lang w:eastAsia="zh-CN"/>
              </w:rPr>
            </w:pPr>
            <w:r>
              <w:rPr>
                <w:rFonts w:eastAsia="SimSun"/>
                <w:sz w:val="20"/>
                <w:szCs w:val="20"/>
                <w:lang w:eastAsia="zh-CN"/>
              </w:rPr>
              <w:t xml:space="preserve">          </w:t>
            </w:r>
            <w:r>
              <w:rPr>
                <w:sz w:val="20"/>
                <w:szCs w:val="20"/>
                <w:lang w:eastAsia="zh-CN"/>
              </w:rPr>
              <w:t xml:space="preserve">  </w:t>
            </w:r>
            <w:r>
              <w:rPr>
                <w:rFonts w:eastAsia="SimSun"/>
                <w:sz w:val="20"/>
                <w:szCs w:val="20"/>
                <w:lang w:eastAsia="zh-CN"/>
              </w:rPr>
              <w:t>127 beams for FRF=3.</w:t>
            </w:r>
          </w:p>
        </w:tc>
      </w:tr>
      <w:tr w:rsidR="00CA3990" w14:paraId="012D9896" w14:textId="77777777">
        <w:tc>
          <w:tcPr>
            <w:tcW w:w="4070" w:type="dxa"/>
          </w:tcPr>
          <w:p w14:paraId="0A985585" w14:textId="77777777" w:rsidR="00CA3990" w:rsidRDefault="00CA3990">
            <w:pPr>
              <w:pStyle w:val="Tabletext"/>
              <w:ind w:left="0"/>
              <w:jc w:val="center"/>
              <w:rPr>
                <w:rFonts w:eastAsia="SimSun"/>
                <w:sz w:val="20"/>
                <w:szCs w:val="20"/>
                <w:lang w:eastAsia="zh-CN"/>
              </w:rPr>
            </w:pPr>
            <w:r>
              <w:rPr>
                <w:sz w:val="20"/>
                <w:szCs w:val="20"/>
                <w:lang w:eastAsia="zh-CN"/>
              </w:rPr>
              <w:t>UE density</w:t>
            </w:r>
          </w:p>
        </w:tc>
        <w:tc>
          <w:tcPr>
            <w:tcW w:w="4952" w:type="dxa"/>
          </w:tcPr>
          <w:p w14:paraId="1115821F" w14:textId="77777777" w:rsidR="00CA3990" w:rsidRDefault="00CA3990">
            <w:pPr>
              <w:pStyle w:val="Tabletext"/>
              <w:jc w:val="center"/>
              <w:rPr>
                <w:rFonts w:eastAsia="SimSun"/>
                <w:sz w:val="20"/>
                <w:szCs w:val="20"/>
                <w:lang w:eastAsia="zh-CN"/>
              </w:rPr>
            </w:pPr>
            <w:r>
              <w:rPr>
                <w:sz w:val="20"/>
                <w:szCs w:val="20"/>
                <w:lang w:eastAsia="zh-CN"/>
              </w:rPr>
              <w:t>10 UEs per beam</w:t>
            </w:r>
          </w:p>
        </w:tc>
      </w:tr>
      <w:tr w:rsidR="00CA3990" w14:paraId="45BC3C92" w14:textId="77777777">
        <w:tc>
          <w:tcPr>
            <w:tcW w:w="4070" w:type="dxa"/>
          </w:tcPr>
          <w:p w14:paraId="4D43643E" w14:textId="77777777" w:rsidR="00CA3990" w:rsidRDefault="00CA3990">
            <w:pPr>
              <w:pStyle w:val="Tabletext"/>
              <w:ind w:left="0"/>
              <w:jc w:val="center"/>
              <w:rPr>
                <w:rFonts w:eastAsia="SimSun"/>
                <w:sz w:val="20"/>
                <w:szCs w:val="20"/>
                <w:lang w:eastAsia="zh-CN"/>
              </w:rPr>
            </w:pPr>
            <w:r>
              <w:rPr>
                <w:sz w:val="20"/>
                <w:szCs w:val="20"/>
                <w:lang w:eastAsia="zh-CN"/>
              </w:rPr>
              <w:t xml:space="preserve">UE mobility </w:t>
            </w:r>
          </w:p>
        </w:tc>
        <w:tc>
          <w:tcPr>
            <w:tcW w:w="4952" w:type="dxa"/>
          </w:tcPr>
          <w:p w14:paraId="2D698FBE" w14:textId="77777777" w:rsidR="00CA3990" w:rsidRDefault="00CA3990">
            <w:pPr>
              <w:pStyle w:val="Tabletext"/>
              <w:jc w:val="center"/>
              <w:rPr>
                <w:rFonts w:eastAsia="SimSun"/>
                <w:sz w:val="20"/>
                <w:szCs w:val="20"/>
                <w:lang w:eastAsia="zh-CN"/>
              </w:rPr>
            </w:pPr>
            <w:r>
              <w:rPr>
                <w:sz w:val="20"/>
                <w:szCs w:val="20"/>
                <w:lang w:eastAsia="zh-CN"/>
              </w:rPr>
              <w:t>0 (Stationary)</w:t>
            </w:r>
          </w:p>
        </w:tc>
      </w:tr>
      <w:tr w:rsidR="00CA3990" w14:paraId="7B5CF15D" w14:textId="77777777">
        <w:tc>
          <w:tcPr>
            <w:tcW w:w="4070" w:type="dxa"/>
          </w:tcPr>
          <w:p w14:paraId="616C90FE" w14:textId="77777777" w:rsidR="00CA3990" w:rsidRDefault="00CA3990">
            <w:pPr>
              <w:pStyle w:val="Tabletext"/>
              <w:ind w:left="0"/>
              <w:jc w:val="center"/>
              <w:rPr>
                <w:sz w:val="20"/>
                <w:szCs w:val="20"/>
                <w:lang w:eastAsia="zh-CN"/>
              </w:rPr>
            </w:pPr>
            <w:r>
              <w:rPr>
                <w:sz w:val="20"/>
                <w:szCs w:val="20"/>
                <w:lang w:eastAsia="zh-CN"/>
              </w:rPr>
              <w:t>Satellite mobility</w:t>
            </w:r>
          </w:p>
        </w:tc>
        <w:tc>
          <w:tcPr>
            <w:tcW w:w="4952" w:type="dxa"/>
          </w:tcPr>
          <w:p w14:paraId="1D0345F4" w14:textId="77777777" w:rsidR="00CA3990" w:rsidRDefault="00CA3990">
            <w:pPr>
              <w:pStyle w:val="Tabletext"/>
              <w:jc w:val="center"/>
              <w:rPr>
                <w:sz w:val="20"/>
                <w:szCs w:val="20"/>
                <w:lang w:eastAsia="zh-CN"/>
              </w:rPr>
            </w:pPr>
            <w:r>
              <w:rPr>
                <w:sz w:val="20"/>
                <w:szCs w:val="20"/>
                <w:lang w:eastAsia="zh-CN"/>
              </w:rPr>
              <w:t>0</w:t>
            </w:r>
          </w:p>
          <w:p w14:paraId="219F67C7" w14:textId="77777777" w:rsidR="00CA3990" w:rsidRDefault="00CA3990">
            <w:pPr>
              <w:pStyle w:val="Tabletext"/>
              <w:jc w:val="center"/>
              <w:rPr>
                <w:sz w:val="20"/>
                <w:szCs w:val="20"/>
                <w:lang w:eastAsia="zh-CN"/>
              </w:rPr>
            </w:pPr>
            <w:r>
              <w:rPr>
                <w:sz w:val="20"/>
                <w:szCs w:val="20"/>
                <w:lang w:eastAsia="zh-CN"/>
              </w:rPr>
              <w:t xml:space="preserve"> (Doppler spread is assumed to be compensated)</w:t>
            </w:r>
          </w:p>
        </w:tc>
      </w:tr>
      <w:tr w:rsidR="00CA3990" w14:paraId="23DF18D0" w14:textId="77777777">
        <w:tc>
          <w:tcPr>
            <w:tcW w:w="4070" w:type="dxa"/>
          </w:tcPr>
          <w:p w14:paraId="37A48634" w14:textId="77777777" w:rsidR="00CA3990" w:rsidRDefault="00CA3990">
            <w:pPr>
              <w:pStyle w:val="Tabletext"/>
              <w:ind w:left="0"/>
              <w:jc w:val="center"/>
              <w:rPr>
                <w:sz w:val="20"/>
                <w:szCs w:val="20"/>
                <w:lang w:eastAsia="zh-CN"/>
              </w:rPr>
            </w:pPr>
            <w:r>
              <w:rPr>
                <w:rFonts w:hint="eastAsia"/>
                <w:sz w:val="20"/>
                <w:szCs w:val="20"/>
                <w:lang w:eastAsia="zh-CN"/>
              </w:rPr>
              <w:t>Large scale channel model</w:t>
            </w:r>
          </w:p>
        </w:tc>
        <w:tc>
          <w:tcPr>
            <w:tcW w:w="4952" w:type="dxa"/>
          </w:tcPr>
          <w:p w14:paraId="3DBD57D3" w14:textId="77777777" w:rsidR="00CA3990" w:rsidRDefault="00CA3990">
            <w:pPr>
              <w:pStyle w:val="Tabletext"/>
              <w:jc w:val="center"/>
              <w:rPr>
                <w:sz w:val="20"/>
                <w:szCs w:val="20"/>
                <w:lang w:eastAsia="zh-CN"/>
              </w:rPr>
            </w:pPr>
            <w:r>
              <w:rPr>
                <w:sz w:val="20"/>
                <w:szCs w:val="20"/>
                <w:lang w:eastAsia="zh-CN"/>
              </w:rPr>
              <w:t xml:space="preserve"> large scale model of Section 6.6 in 38.811 </w:t>
            </w:r>
          </w:p>
        </w:tc>
      </w:tr>
      <w:tr w:rsidR="00CA3990" w14:paraId="33C74B75" w14:textId="77777777">
        <w:tc>
          <w:tcPr>
            <w:tcW w:w="4070" w:type="dxa"/>
          </w:tcPr>
          <w:p w14:paraId="40C7B143" w14:textId="77777777" w:rsidR="00CA3990" w:rsidRDefault="00CA3990">
            <w:pPr>
              <w:pStyle w:val="Tabletext"/>
              <w:ind w:left="0"/>
              <w:jc w:val="center"/>
              <w:rPr>
                <w:sz w:val="20"/>
                <w:szCs w:val="20"/>
                <w:lang w:eastAsia="zh-CN"/>
              </w:rPr>
            </w:pPr>
            <w:r>
              <w:rPr>
                <w:sz w:val="20"/>
                <w:szCs w:val="20"/>
                <w:lang w:eastAsia="zh-CN"/>
              </w:rPr>
              <w:t>Small scale channel model</w:t>
            </w:r>
          </w:p>
        </w:tc>
        <w:tc>
          <w:tcPr>
            <w:tcW w:w="4952" w:type="dxa"/>
          </w:tcPr>
          <w:p w14:paraId="47E83F0A" w14:textId="77777777" w:rsidR="00CA3990" w:rsidRDefault="00CA3990">
            <w:pPr>
              <w:pStyle w:val="Tabletext"/>
              <w:jc w:val="center"/>
              <w:rPr>
                <w:sz w:val="20"/>
                <w:szCs w:val="20"/>
                <w:lang w:eastAsia="zh-CN"/>
              </w:rPr>
            </w:pPr>
            <w:r w:rsidRPr="0013233D">
              <w:rPr>
                <w:sz w:val="20"/>
                <w:szCs w:val="20"/>
                <w:lang w:eastAsia="zh-CN"/>
              </w:rPr>
              <w:t xml:space="preserve">Frequency selective fading model of Section 6.7.2 in 38.811 </w:t>
            </w:r>
          </w:p>
        </w:tc>
      </w:tr>
      <w:tr w:rsidR="00CA3990" w14:paraId="609C7E27" w14:textId="77777777">
        <w:tc>
          <w:tcPr>
            <w:tcW w:w="4070" w:type="dxa"/>
          </w:tcPr>
          <w:p w14:paraId="7FA6A5C3" w14:textId="77777777" w:rsidR="00CA3990" w:rsidRDefault="00CA3990">
            <w:pPr>
              <w:pStyle w:val="Tabletext"/>
              <w:ind w:left="0"/>
              <w:jc w:val="center"/>
              <w:rPr>
                <w:sz w:val="20"/>
                <w:szCs w:val="20"/>
                <w:lang w:eastAsia="zh-CN"/>
              </w:rPr>
            </w:pPr>
            <w:r>
              <w:rPr>
                <w:sz w:val="20"/>
                <w:szCs w:val="20"/>
                <w:lang w:eastAsia="zh-CN"/>
              </w:rPr>
              <w:t>Handover margin</w:t>
            </w:r>
          </w:p>
        </w:tc>
        <w:tc>
          <w:tcPr>
            <w:tcW w:w="4952" w:type="dxa"/>
          </w:tcPr>
          <w:p w14:paraId="37321703" w14:textId="4582143E" w:rsidR="00CA3990" w:rsidRDefault="00CA3990">
            <w:pPr>
              <w:pStyle w:val="Tabletext"/>
              <w:ind w:left="0"/>
              <w:jc w:val="center"/>
              <w:rPr>
                <w:sz w:val="20"/>
                <w:szCs w:val="20"/>
                <w:lang w:eastAsia="zh-CN"/>
              </w:rPr>
            </w:pPr>
            <w:r>
              <w:rPr>
                <w:sz w:val="20"/>
                <w:szCs w:val="20"/>
                <w:lang w:eastAsia="zh-CN"/>
              </w:rPr>
              <w:t>0dB</w:t>
            </w:r>
            <w:r w:rsidR="0058795E">
              <w:rPr>
                <w:sz w:val="20"/>
                <w:szCs w:val="20"/>
                <w:lang w:eastAsia="zh-CN"/>
              </w:rPr>
              <w:t xml:space="preserve"> (handover was not simulated)</w:t>
            </w:r>
          </w:p>
          <w:p w14:paraId="17A99A98" w14:textId="77777777" w:rsidR="00CA3990" w:rsidRDefault="00CA3990">
            <w:pPr>
              <w:pStyle w:val="Tabletext"/>
              <w:ind w:left="0"/>
              <w:jc w:val="center"/>
              <w:rPr>
                <w:sz w:val="20"/>
                <w:szCs w:val="20"/>
                <w:lang w:eastAsia="zh-CN"/>
              </w:rPr>
            </w:pPr>
          </w:p>
        </w:tc>
      </w:tr>
      <w:tr w:rsidR="00CA3990" w14:paraId="5D516A78" w14:textId="77777777">
        <w:tc>
          <w:tcPr>
            <w:tcW w:w="4070" w:type="dxa"/>
          </w:tcPr>
          <w:p w14:paraId="6EA07C33" w14:textId="77777777" w:rsidR="00CA3990" w:rsidRDefault="00CA3990">
            <w:pPr>
              <w:pStyle w:val="Tabletext"/>
              <w:ind w:left="0"/>
              <w:jc w:val="center"/>
              <w:rPr>
                <w:sz w:val="20"/>
                <w:szCs w:val="20"/>
                <w:lang w:eastAsia="zh-CN"/>
              </w:rPr>
            </w:pPr>
            <w:r>
              <w:rPr>
                <w:sz w:val="20"/>
                <w:szCs w:val="20"/>
                <w:lang w:eastAsia="zh-CN"/>
              </w:rPr>
              <w:t>UE attachment</w:t>
            </w:r>
          </w:p>
        </w:tc>
        <w:tc>
          <w:tcPr>
            <w:tcW w:w="4952" w:type="dxa"/>
          </w:tcPr>
          <w:p w14:paraId="1DC9AF29" w14:textId="77777777" w:rsidR="00CA3990" w:rsidRDefault="00CA3990">
            <w:pPr>
              <w:pStyle w:val="Tabletext"/>
              <w:ind w:left="0"/>
              <w:jc w:val="center"/>
              <w:rPr>
                <w:sz w:val="20"/>
                <w:szCs w:val="20"/>
                <w:lang w:eastAsia="zh-CN"/>
              </w:rPr>
            </w:pPr>
            <w:r>
              <w:rPr>
                <w:sz w:val="20"/>
                <w:szCs w:val="20"/>
                <w:lang w:eastAsia="zh-CN"/>
              </w:rPr>
              <w:t>RSRP</w:t>
            </w:r>
          </w:p>
        </w:tc>
      </w:tr>
      <w:tr w:rsidR="00CA3990" w14:paraId="105FCA07" w14:textId="77777777">
        <w:tc>
          <w:tcPr>
            <w:tcW w:w="4070" w:type="dxa"/>
          </w:tcPr>
          <w:p w14:paraId="176E6EBD" w14:textId="77777777" w:rsidR="00CA3990" w:rsidRDefault="00CA3990">
            <w:pPr>
              <w:pStyle w:val="Tabletext"/>
              <w:ind w:left="0"/>
              <w:jc w:val="center"/>
              <w:rPr>
                <w:sz w:val="20"/>
                <w:szCs w:val="20"/>
                <w:lang w:eastAsia="zh-CN"/>
              </w:rPr>
            </w:pPr>
            <w:r>
              <w:rPr>
                <w:sz w:val="20"/>
                <w:szCs w:val="20"/>
                <w:lang w:eastAsia="zh-CN"/>
              </w:rPr>
              <w:t>Traffic model</w:t>
            </w:r>
          </w:p>
        </w:tc>
        <w:tc>
          <w:tcPr>
            <w:tcW w:w="4952" w:type="dxa"/>
          </w:tcPr>
          <w:p w14:paraId="029B06C8" w14:textId="77777777" w:rsidR="00CA3990" w:rsidRDefault="00CA3990">
            <w:pPr>
              <w:pStyle w:val="Tabletext"/>
              <w:jc w:val="center"/>
              <w:rPr>
                <w:sz w:val="20"/>
                <w:szCs w:val="20"/>
                <w:lang w:eastAsia="zh-CN"/>
              </w:rPr>
            </w:pPr>
            <w:r>
              <w:rPr>
                <w:sz w:val="20"/>
                <w:szCs w:val="20"/>
                <w:lang w:eastAsia="zh-CN"/>
              </w:rPr>
              <w:t>Full-buffer</w:t>
            </w:r>
          </w:p>
        </w:tc>
      </w:tr>
      <w:tr w:rsidR="00CA3990" w14:paraId="2AD82AF8" w14:textId="77777777">
        <w:tc>
          <w:tcPr>
            <w:tcW w:w="4070" w:type="dxa"/>
          </w:tcPr>
          <w:p w14:paraId="45D617D5" w14:textId="77777777" w:rsidR="00CA3990" w:rsidRDefault="00CA3990">
            <w:pPr>
              <w:pStyle w:val="Tabletext"/>
              <w:ind w:left="0"/>
              <w:jc w:val="center"/>
              <w:rPr>
                <w:sz w:val="20"/>
                <w:szCs w:val="20"/>
                <w:lang w:eastAsia="zh-CN"/>
              </w:rPr>
            </w:pPr>
            <w:r>
              <w:rPr>
                <w:sz w:val="20"/>
                <w:szCs w:val="20"/>
                <w:lang w:eastAsia="zh-CN"/>
              </w:rPr>
              <w:t>Scheduling scheme</w:t>
            </w:r>
          </w:p>
        </w:tc>
        <w:tc>
          <w:tcPr>
            <w:tcW w:w="4952" w:type="dxa"/>
          </w:tcPr>
          <w:p w14:paraId="415D1414" w14:textId="77777777" w:rsidR="00CA3990" w:rsidRDefault="00CA3990">
            <w:pPr>
              <w:pStyle w:val="Tabletext"/>
              <w:jc w:val="center"/>
              <w:rPr>
                <w:sz w:val="20"/>
                <w:szCs w:val="20"/>
                <w:lang w:eastAsia="zh-CN"/>
              </w:rPr>
            </w:pPr>
            <w:r>
              <w:rPr>
                <w:sz w:val="20"/>
                <w:szCs w:val="20"/>
                <w:lang w:eastAsia="zh-CN"/>
              </w:rPr>
              <w:t>PF and SU-MIMO</w:t>
            </w:r>
          </w:p>
        </w:tc>
      </w:tr>
      <w:tr w:rsidR="00CA3990" w14:paraId="2689DAA4" w14:textId="77777777">
        <w:tc>
          <w:tcPr>
            <w:tcW w:w="4070" w:type="dxa"/>
          </w:tcPr>
          <w:p w14:paraId="41F52E8E" w14:textId="77777777" w:rsidR="00CA3990" w:rsidRDefault="00CA3990">
            <w:pPr>
              <w:pStyle w:val="Tabletext"/>
              <w:ind w:left="0"/>
              <w:jc w:val="center"/>
              <w:rPr>
                <w:sz w:val="20"/>
                <w:szCs w:val="20"/>
                <w:lang w:eastAsia="zh-CN"/>
              </w:rPr>
            </w:pPr>
            <w:r>
              <w:rPr>
                <w:sz w:val="20"/>
                <w:szCs w:val="20"/>
                <w:lang w:eastAsia="zh-CN"/>
              </w:rPr>
              <w:t>Receiver type</w:t>
            </w:r>
          </w:p>
        </w:tc>
        <w:tc>
          <w:tcPr>
            <w:tcW w:w="4952" w:type="dxa"/>
          </w:tcPr>
          <w:p w14:paraId="7607DBD8" w14:textId="77777777" w:rsidR="00CA3990" w:rsidRDefault="00CA3990">
            <w:pPr>
              <w:pStyle w:val="Tabletext"/>
              <w:jc w:val="center"/>
              <w:rPr>
                <w:sz w:val="20"/>
                <w:szCs w:val="20"/>
                <w:lang w:eastAsia="zh-CN"/>
              </w:rPr>
            </w:pPr>
            <w:r>
              <w:rPr>
                <w:sz w:val="20"/>
                <w:szCs w:val="20"/>
                <w:lang w:eastAsia="zh-CN"/>
              </w:rPr>
              <w:t>MMSE-IRC</w:t>
            </w:r>
          </w:p>
        </w:tc>
      </w:tr>
      <w:tr w:rsidR="00CA3990" w14:paraId="75E01658" w14:textId="77777777">
        <w:tc>
          <w:tcPr>
            <w:tcW w:w="4070" w:type="dxa"/>
          </w:tcPr>
          <w:p w14:paraId="11959215" w14:textId="77777777" w:rsidR="00CA3990" w:rsidRDefault="00CA3990">
            <w:pPr>
              <w:pStyle w:val="Tabletext"/>
              <w:ind w:left="0"/>
              <w:jc w:val="center"/>
              <w:rPr>
                <w:sz w:val="20"/>
                <w:szCs w:val="20"/>
                <w:lang w:eastAsia="zh-CN"/>
              </w:rPr>
            </w:pPr>
            <w:r>
              <w:rPr>
                <w:sz w:val="20"/>
                <w:szCs w:val="20"/>
                <w:lang w:eastAsia="zh-CN"/>
              </w:rPr>
              <w:t>Channel estimation</w:t>
            </w:r>
          </w:p>
        </w:tc>
        <w:tc>
          <w:tcPr>
            <w:tcW w:w="4952" w:type="dxa"/>
          </w:tcPr>
          <w:p w14:paraId="3211F490" w14:textId="77777777" w:rsidR="00CA3990" w:rsidRDefault="00CA3990">
            <w:pPr>
              <w:pStyle w:val="Tabletext"/>
              <w:jc w:val="center"/>
              <w:rPr>
                <w:sz w:val="20"/>
                <w:szCs w:val="20"/>
                <w:lang w:eastAsia="zh-CN"/>
              </w:rPr>
            </w:pPr>
            <w:r>
              <w:rPr>
                <w:sz w:val="20"/>
                <w:szCs w:val="20"/>
                <w:lang w:eastAsia="zh-CN"/>
              </w:rPr>
              <w:t>Realistic</w:t>
            </w:r>
          </w:p>
        </w:tc>
      </w:tr>
      <w:tr w:rsidR="00CA3990" w14:paraId="39833571" w14:textId="77777777">
        <w:tc>
          <w:tcPr>
            <w:tcW w:w="4070" w:type="dxa"/>
            <w:vAlign w:val="bottom"/>
          </w:tcPr>
          <w:p w14:paraId="53ACC1FB" w14:textId="77777777" w:rsidR="00CA3990" w:rsidRDefault="00CA3990">
            <w:pPr>
              <w:pStyle w:val="Tabletext"/>
              <w:ind w:left="0"/>
              <w:jc w:val="center"/>
              <w:rPr>
                <w:sz w:val="20"/>
                <w:szCs w:val="20"/>
                <w:lang w:eastAsia="zh-CN"/>
              </w:rPr>
            </w:pPr>
            <w:r>
              <w:rPr>
                <w:sz w:val="20"/>
                <w:szCs w:val="20"/>
                <w:lang w:eastAsia="zh-CN"/>
              </w:rPr>
              <w:t>Frequency offset</w:t>
            </w:r>
          </w:p>
        </w:tc>
        <w:tc>
          <w:tcPr>
            <w:tcW w:w="4952" w:type="dxa"/>
            <w:vAlign w:val="bottom"/>
          </w:tcPr>
          <w:p w14:paraId="259AAA47" w14:textId="77777777" w:rsidR="00CA3990" w:rsidRDefault="00CA3990">
            <w:pPr>
              <w:pStyle w:val="Tabletext"/>
              <w:ind w:left="0"/>
              <w:jc w:val="center"/>
              <w:rPr>
                <w:sz w:val="20"/>
                <w:szCs w:val="20"/>
                <w:lang w:eastAsia="zh-CN"/>
              </w:rPr>
            </w:pPr>
            <w:r>
              <w:rPr>
                <w:sz w:val="20"/>
                <w:szCs w:val="20"/>
                <w:lang w:eastAsia="zh-CN"/>
              </w:rPr>
              <w:t>0ppm</w:t>
            </w:r>
          </w:p>
        </w:tc>
      </w:tr>
      <w:tr w:rsidR="00CA3990" w14:paraId="496F6E43" w14:textId="77777777">
        <w:tc>
          <w:tcPr>
            <w:tcW w:w="4070" w:type="dxa"/>
            <w:vAlign w:val="bottom"/>
          </w:tcPr>
          <w:p w14:paraId="79A60D1C" w14:textId="77777777" w:rsidR="00CA3990" w:rsidRDefault="00CA3990">
            <w:pPr>
              <w:pStyle w:val="Tabletext"/>
              <w:ind w:left="0"/>
              <w:jc w:val="center"/>
              <w:rPr>
                <w:sz w:val="20"/>
                <w:szCs w:val="20"/>
                <w:lang w:eastAsia="zh-CN"/>
              </w:rPr>
            </w:pPr>
            <w:r>
              <w:rPr>
                <w:sz w:val="20"/>
                <w:szCs w:val="20"/>
                <w:lang w:eastAsia="zh-CN"/>
              </w:rPr>
              <w:t>Frequency drift</w:t>
            </w:r>
          </w:p>
        </w:tc>
        <w:tc>
          <w:tcPr>
            <w:tcW w:w="4952" w:type="dxa"/>
            <w:vAlign w:val="bottom"/>
          </w:tcPr>
          <w:p w14:paraId="7251DBF0" w14:textId="77777777" w:rsidR="00CA3990" w:rsidRDefault="00CA3990">
            <w:pPr>
              <w:pStyle w:val="Tabletext"/>
              <w:ind w:left="0"/>
              <w:jc w:val="center"/>
              <w:rPr>
                <w:sz w:val="20"/>
                <w:szCs w:val="20"/>
                <w:lang w:eastAsia="zh-CN"/>
              </w:rPr>
            </w:pPr>
            <w:r>
              <w:rPr>
                <w:sz w:val="20"/>
                <w:szCs w:val="20"/>
                <w:lang w:eastAsia="zh-CN"/>
              </w:rPr>
              <w:t>0ppm</w:t>
            </w:r>
          </w:p>
        </w:tc>
      </w:tr>
      <w:tr w:rsidR="00CA3990" w14:paraId="230E8428" w14:textId="77777777">
        <w:tc>
          <w:tcPr>
            <w:tcW w:w="4070" w:type="dxa"/>
            <w:vAlign w:val="bottom"/>
          </w:tcPr>
          <w:p w14:paraId="52E5E5B8" w14:textId="77777777" w:rsidR="00CA3990" w:rsidRDefault="00CA3990">
            <w:pPr>
              <w:pStyle w:val="Tabletext"/>
              <w:ind w:left="0"/>
              <w:jc w:val="center"/>
              <w:rPr>
                <w:sz w:val="20"/>
                <w:szCs w:val="20"/>
              </w:rPr>
            </w:pPr>
            <w:r>
              <w:rPr>
                <w:sz w:val="20"/>
                <w:szCs w:val="20"/>
                <w:lang w:eastAsia="zh-CN"/>
              </w:rPr>
              <w:t>DL CSI measurement</w:t>
            </w:r>
          </w:p>
        </w:tc>
        <w:tc>
          <w:tcPr>
            <w:tcW w:w="4952" w:type="dxa"/>
            <w:vAlign w:val="bottom"/>
          </w:tcPr>
          <w:p w14:paraId="58AA9477" w14:textId="77777777" w:rsidR="00CA3990" w:rsidRDefault="00CA3990">
            <w:pPr>
              <w:pStyle w:val="Tabletext"/>
              <w:ind w:left="0"/>
              <w:jc w:val="center"/>
              <w:rPr>
                <w:sz w:val="20"/>
                <w:szCs w:val="20"/>
              </w:rPr>
            </w:pPr>
            <w:r>
              <w:rPr>
                <w:sz w:val="20"/>
                <w:szCs w:val="20"/>
                <w:lang w:eastAsia="zh-CN"/>
              </w:rPr>
              <w:t>CQI only (1 layer / 1-port CSI-RS)</w:t>
            </w:r>
          </w:p>
        </w:tc>
      </w:tr>
      <w:tr w:rsidR="00CA3990" w14:paraId="6F28F941" w14:textId="77777777">
        <w:tc>
          <w:tcPr>
            <w:tcW w:w="4070" w:type="dxa"/>
            <w:vAlign w:val="bottom"/>
          </w:tcPr>
          <w:p w14:paraId="7EF0ADB9" w14:textId="77777777" w:rsidR="00CA3990" w:rsidRDefault="00CA3990">
            <w:pPr>
              <w:pStyle w:val="Tabletext"/>
              <w:ind w:left="0"/>
              <w:jc w:val="center"/>
              <w:rPr>
                <w:sz w:val="20"/>
                <w:szCs w:val="20"/>
              </w:rPr>
            </w:pPr>
            <w:r>
              <w:rPr>
                <w:sz w:val="20"/>
                <w:szCs w:val="20"/>
                <w:lang w:eastAsia="zh-CN"/>
              </w:rPr>
              <w:t>PRB bundling</w:t>
            </w:r>
          </w:p>
        </w:tc>
        <w:tc>
          <w:tcPr>
            <w:tcW w:w="4952" w:type="dxa"/>
            <w:vAlign w:val="bottom"/>
          </w:tcPr>
          <w:p w14:paraId="72457F13" w14:textId="77777777" w:rsidR="00CA3990" w:rsidRDefault="00CA3990">
            <w:pPr>
              <w:pStyle w:val="Tabletext"/>
              <w:ind w:left="0"/>
              <w:jc w:val="center"/>
              <w:rPr>
                <w:sz w:val="20"/>
                <w:szCs w:val="20"/>
              </w:rPr>
            </w:pPr>
            <w:r>
              <w:rPr>
                <w:sz w:val="20"/>
                <w:szCs w:val="20"/>
                <w:lang w:eastAsia="zh-CN"/>
              </w:rPr>
              <w:t>wideband</w:t>
            </w:r>
          </w:p>
        </w:tc>
      </w:tr>
      <w:tr w:rsidR="00CA3990" w14:paraId="0625A230" w14:textId="77777777">
        <w:tc>
          <w:tcPr>
            <w:tcW w:w="4070" w:type="dxa"/>
            <w:vAlign w:val="bottom"/>
          </w:tcPr>
          <w:p w14:paraId="11EF2E79" w14:textId="77777777" w:rsidR="00CA3990" w:rsidRDefault="00CA3990">
            <w:pPr>
              <w:pStyle w:val="Tabletext"/>
              <w:ind w:left="0"/>
              <w:jc w:val="center"/>
              <w:rPr>
                <w:sz w:val="20"/>
                <w:szCs w:val="20"/>
              </w:rPr>
            </w:pPr>
            <w:r>
              <w:rPr>
                <w:sz w:val="20"/>
                <w:szCs w:val="20"/>
                <w:lang w:eastAsia="zh-CN"/>
              </w:rPr>
              <w:t>Codeword (CW)</w:t>
            </w:r>
          </w:p>
        </w:tc>
        <w:tc>
          <w:tcPr>
            <w:tcW w:w="4952" w:type="dxa"/>
            <w:vAlign w:val="bottom"/>
          </w:tcPr>
          <w:p w14:paraId="1FD6952D" w14:textId="77777777" w:rsidR="00CA3990" w:rsidRDefault="00CA3990">
            <w:pPr>
              <w:pStyle w:val="Tabletext"/>
              <w:ind w:left="0"/>
              <w:jc w:val="center"/>
              <w:rPr>
                <w:sz w:val="20"/>
                <w:szCs w:val="20"/>
              </w:rPr>
            </w:pPr>
            <w:r>
              <w:rPr>
                <w:sz w:val="20"/>
                <w:szCs w:val="20"/>
                <w:lang w:eastAsia="zh-CN"/>
              </w:rPr>
              <w:t>SCW</w:t>
            </w:r>
          </w:p>
        </w:tc>
      </w:tr>
      <w:tr w:rsidR="00CA3990" w14:paraId="5BA32B70" w14:textId="77777777">
        <w:tc>
          <w:tcPr>
            <w:tcW w:w="4070" w:type="dxa"/>
            <w:vAlign w:val="bottom"/>
          </w:tcPr>
          <w:p w14:paraId="6CCBBFCF" w14:textId="77777777" w:rsidR="00CA3990" w:rsidRDefault="00CA3990">
            <w:pPr>
              <w:pStyle w:val="Tabletext"/>
              <w:ind w:left="0"/>
              <w:jc w:val="center"/>
              <w:rPr>
                <w:sz w:val="20"/>
                <w:szCs w:val="20"/>
              </w:rPr>
            </w:pPr>
            <w:r>
              <w:rPr>
                <w:sz w:val="20"/>
                <w:szCs w:val="20"/>
                <w:lang w:eastAsia="zh-CN"/>
              </w:rPr>
              <w:t>Transmission scheme</w:t>
            </w:r>
          </w:p>
        </w:tc>
        <w:tc>
          <w:tcPr>
            <w:tcW w:w="4952" w:type="dxa"/>
            <w:vAlign w:val="bottom"/>
          </w:tcPr>
          <w:p w14:paraId="5F8A6720" w14:textId="77777777" w:rsidR="00CA3990" w:rsidRDefault="00CA3990">
            <w:pPr>
              <w:pStyle w:val="Tabletext"/>
              <w:ind w:left="0"/>
              <w:jc w:val="center"/>
              <w:rPr>
                <w:sz w:val="20"/>
                <w:szCs w:val="20"/>
              </w:rPr>
            </w:pPr>
            <w:r>
              <w:rPr>
                <w:sz w:val="20"/>
                <w:szCs w:val="20"/>
                <w:lang w:eastAsia="zh-CN"/>
              </w:rPr>
              <w:t>One layer</w:t>
            </w:r>
          </w:p>
        </w:tc>
      </w:tr>
      <w:tr w:rsidR="00CA3990" w14:paraId="7C8788BB" w14:textId="77777777">
        <w:tc>
          <w:tcPr>
            <w:tcW w:w="4070" w:type="dxa"/>
            <w:vAlign w:val="bottom"/>
          </w:tcPr>
          <w:p w14:paraId="33032ADB" w14:textId="77777777" w:rsidR="00CA3990" w:rsidRDefault="00CA3990">
            <w:pPr>
              <w:pStyle w:val="Tabletext"/>
              <w:ind w:left="0"/>
              <w:jc w:val="center"/>
              <w:rPr>
                <w:sz w:val="20"/>
                <w:szCs w:val="20"/>
              </w:rPr>
            </w:pPr>
            <w:r>
              <w:rPr>
                <w:sz w:val="20"/>
                <w:szCs w:val="20"/>
                <w:lang w:eastAsia="zh-CN"/>
              </w:rPr>
              <w:lastRenderedPageBreak/>
              <w:t>Frame structure</w:t>
            </w:r>
          </w:p>
        </w:tc>
        <w:tc>
          <w:tcPr>
            <w:tcW w:w="4952" w:type="dxa"/>
            <w:vAlign w:val="bottom"/>
          </w:tcPr>
          <w:p w14:paraId="1B8FF3C5" w14:textId="77777777" w:rsidR="00CA3990" w:rsidRDefault="00CA3990">
            <w:pPr>
              <w:spacing w:after="0"/>
              <w:jc w:val="center"/>
              <w:rPr>
                <w:color w:val="000000"/>
              </w:rPr>
            </w:pPr>
            <w:r>
              <w:rPr>
                <w:color w:val="000000"/>
              </w:rPr>
              <w:t>FDD</w:t>
            </w:r>
          </w:p>
        </w:tc>
      </w:tr>
      <w:tr w:rsidR="00CA3990" w14:paraId="2C866B27" w14:textId="77777777">
        <w:tc>
          <w:tcPr>
            <w:tcW w:w="4070" w:type="dxa"/>
          </w:tcPr>
          <w:p w14:paraId="769568AA" w14:textId="77777777" w:rsidR="00CA3990" w:rsidRDefault="00CA3990">
            <w:pPr>
              <w:pStyle w:val="Tabletext"/>
              <w:ind w:left="0"/>
              <w:jc w:val="center"/>
              <w:rPr>
                <w:sz w:val="20"/>
                <w:szCs w:val="20"/>
                <w:lang w:eastAsia="zh-CN"/>
              </w:rPr>
            </w:pPr>
            <w:r>
              <w:rPr>
                <w:sz w:val="20"/>
                <w:szCs w:val="20"/>
                <w:lang w:eastAsia="zh-CN"/>
              </w:rPr>
              <w:t>Overhead</w:t>
            </w:r>
          </w:p>
        </w:tc>
        <w:tc>
          <w:tcPr>
            <w:tcW w:w="4952" w:type="dxa"/>
          </w:tcPr>
          <w:p w14:paraId="5CDD2FFA" w14:textId="1690EA4A" w:rsidR="00CA3990" w:rsidRDefault="00CA3990">
            <w:pPr>
              <w:pStyle w:val="Tabletext"/>
              <w:jc w:val="center"/>
              <w:rPr>
                <w:sz w:val="20"/>
                <w:szCs w:val="20"/>
                <w:lang w:eastAsia="zh-CN"/>
              </w:rPr>
            </w:pPr>
            <w:r w:rsidRPr="002E4FBB">
              <w:rPr>
                <w:sz w:val="20"/>
                <w:szCs w:val="20"/>
                <w:lang w:eastAsia="zh-CN"/>
              </w:rPr>
              <w:t>0.14</w:t>
            </w:r>
            <w:r>
              <w:rPr>
                <w:sz w:val="20"/>
                <w:szCs w:val="20"/>
                <w:lang w:eastAsia="zh-CN"/>
              </w:rPr>
              <w:t xml:space="preserve"> (same as for peak data rate calculation)</w:t>
            </w:r>
          </w:p>
        </w:tc>
      </w:tr>
    </w:tbl>
    <w:p w14:paraId="617CDD02" w14:textId="77777777" w:rsidR="00CA3990" w:rsidRPr="00CA3990" w:rsidRDefault="00CA3990" w:rsidP="00CA3990"/>
    <w:sectPr w:rsidR="00CA3990" w:rsidRPr="00CA3990" w:rsidSect="00717CCC">
      <w:headerReference w:type="even" r:id="rId102"/>
      <w:headerReference w:type="default" r:id="rId103"/>
      <w:footerReference w:type="even" r:id="rId104"/>
      <w:footerReference w:type="default" r:id="rId105"/>
      <w:headerReference w:type="first" r:id="rId106"/>
      <w:footerReference w:type="first" r:id="rId1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AE8AA" w14:textId="77777777" w:rsidR="00FE0C2C" w:rsidRDefault="00FE0C2C">
      <w:pPr>
        <w:spacing w:after="0"/>
      </w:pPr>
      <w:r>
        <w:separator/>
      </w:r>
    </w:p>
  </w:endnote>
  <w:endnote w:type="continuationSeparator" w:id="0">
    <w:p w14:paraId="6B07D01E" w14:textId="77777777" w:rsidR="00FE0C2C" w:rsidRDefault="00FE0C2C">
      <w:pPr>
        <w:spacing w:after="0"/>
      </w:pPr>
      <w:r>
        <w:continuationSeparator/>
      </w:r>
    </w:p>
  </w:endnote>
  <w:endnote w:type="continuationNotice" w:id="1">
    <w:p w14:paraId="06BBCCFD" w14:textId="77777777" w:rsidR="00FE0C2C" w:rsidRDefault="00FE0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D285C" w14:textId="77777777" w:rsidR="00FE0C2C" w:rsidRDefault="00FE0C2C">
      <w:pPr>
        <w:spacing w:after="0"/>
      </w:pPr>
      <w:r>
        <w:separator/>
      </w:r>
    </w:p>
  </w:footnote>
  <w:footnote w:type="continuationSeparator" w:id="0">
    <w:p w14:paraId="31135490" w14:textId="77777777" w:rsidR="00FE0C2C" w:rsidRDefault="00FE0C2C">
      <w:pPr>
        <w:spacing w:after="0"/>
      </w:pPr>
      <w:r>
        <w:continuationSeparator/>
      </w:r>
    </w:p>
  </w:footnote>
  <w:footnote w:type="continuationNotice" w:id="1">
    <w:p w14:paraId="0AE601AE" w14:textId="77777777" w:rsidR="00FE0C2C" w:rsidRDefault="00FE0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E0380"/>
    <w:multiLevelType w:val="hybridMultilevel"/>
    <w:tmpl w:val="EA30D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683C37"/>
    <w:multiLevelType w:val="hybridMultilevel"/>
    <w:tmpl w:val="9CBA1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4"/>
  </w:num>
  <w:num w:numId="3" w16cid:durableId="778186600">
    <w:abstractNumId w:val="8"/>
  </w:num>
  <w:num w:numId="4" w16cid:durableId="1709720551">
    <w:abstractNumId w:val="19"/>
  </w:num>
  <w:num w:numId="5" w16cid:durableId="792208888">
    <w:abstractNumId w:val="6"/>
  </w:num>
  <w:num w:numId="6" w16cid:durableId="2072803237">
    <w:abstractNumId w:val="24"/>
  </w:num>
  <w:num w:numId="7" w16cid:durableId="676270520">
    <w:abstractNumId w:val="27"/>
  </w:num>
  <w:num w:numId="8" w16cid:durableId="872376605">
    <w:abstractNumId w:val="31"/>
  </w:num>
  <w:num w:numId="9" w16cid:durableId="571550340">
    <w:abstractNumId w:val="22"/>
  </w:num>
  <w:num w:numId="10" w16cid:durableId="1111630429">
    <w:abstractNumId w:val="5"/>
  </w:num>
  <w:num w:numId="11" w16cid:durableId="175510201">
    <w:abstractNumId w:val="37"/>
  </w:num>
  <w:num w:numId="12" w16cid:durableId="939531344">
    <w:abstractNumId w:val="23"/>
  </w:num>
  <w:num w:numId="13" w16cid:durableId="1109009149">
    <w:abstractNumId w:val="35"/>
  </w:num>
  <w:num w:numId="14" w16cid:durableId="642318376">
    <w:abstractNumId w:val="14"/>
  </w:num>
  <w:num w:numId="15" w16cid:durableId="1625388496">
    <w:abstractNumId w:val="1"/>
  </w:num>
  <w:num w:numId="16" w16cid:durableId="604576370">
    <w:abstractNumId w:val="15"/>
  </w:num>
  <w:num w:numId="17" w16cid:durableId="1940942013">
    <w:abstractNumId w:val="25"/>
  </w:num>
  <w:num w:numId="18" w16cid:durableId="1872376849">
    <w:abstractNumId w:val="9"/>
  </w:num>
  <w:num w:numId="19" w16cid:durableId="1323267478">
    <w:abstractNumId w:val="36"/>
  </w:num>
  <w:num w:numId="20" w16cid:durableId="668480301">
    <w:abstractNumId w:val="32"/>
  </w:num>
  <w:num w:numId="21" w16cid:durableId="540366474">
    <w:abstractNumId w:val="12"/>
  </w:num>
  <w:num w:numId="22" w16cid:durableId="1643997256">
    <w:abstractNumId w:val="26"/>
  </w:num>
  <w:num w:numId="23" w16cid:durableId="533663227">
    <w:abstractNumId w:val="33"/>
  </w:num>
  <w:num w:numId="24" w16cid:durableId="941299606">
    <w:abstractNumId w:val="4"/>
  </w:num>
  <w:num w:numId="25" w16cid:durableId="244725930">
    <w:abstractNumId w:val="7"/>
  </w:num>
  <w:num w:numId="26" w16cid:durableId="33121032">
    <w:abstractNumId w:val="0"/>
  </w:num>
  <w:num w:numId="27" w16cid:durableId="55712625">
    <w:abstractNumId w:val="30"/>
  </w:num>
  <w:num w:numId="28" w16cid:durableId="794253377">
    <w:abstractNumId w:val="18"/>
  </w:num>
  <w:num w:numId="29" w16cid:durableId="741755160">
    <w:abstractNumId w:val="20"/>
  </w:num>
  <w:num w:numId="30" w16cid:durableId="978538160">
    <w:abstractNumId w:val="29"/>
  </w:num>
  <w:num w:numId="31" w16cid:durableId="1692024167">
    <w:abstractNumId w:val="3"/>
  </w:num>
  <w:num w:numId="32" w16cid:durableId="961227263">
    <w:abstractNumId w:val="16"/>
  </w:num>
  <w:num w:numId="33" w16cid:durableId="842861726">
    <w:abstractNumId w:val="17"/>
  </w:num>
  <w:num w:numId="34" w16cid:durableId="1588153466">
    <w:abstractNumId w:val="10"/>
  </w:num>
  <w:num w:numId="35" w16cid:durableId="72630226">
    <w:abstractNumId w:val="11"/>
  </w:num>
  <w:num w:numId="36" w16cid:durableId="975447917">
    <w:abstractNumId w:val="21"/>
  </w:num>
  <w:num w:numId="37" w16cid:durableId="1134064484">
    <w:abstractNumId w:val="28"/>
  </w:num>
  <w:num w:numId="38" w16cid:durableId="42796477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Chiranjib Saha">
    <w15:presenceInfo w15:providerId="AD" w15:userId="S::csaha@qti.qualcomm.com::3c5a764e-917e-472b-a790-afa6db5524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659"/>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3B56"/>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2D"/>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4286"/>
    <w:rsid w:val="001146F8"/>
    <w:rsid w:val="00114D8E"/>
    <w:rsid w:val="001162F1"/>
    <w:rsid w:val="001204F1"/>
    <w:rsid w:val="00120A81"/>
    <w:rsid w:val="001223CF"/>
    <w:rsid w:val="00122D19"/>
    <w:rsid w:val="001232EC"/>
    <w:rsid w:val="00124B02"/>
    <w:rsid w:val="00124E25"/>
    <w:rsid w:val="00124E5D"/>
    <w:rsid w:val="00125229"/>
    <w:rsid w:val="00125341"/>
    <w:rsid w:val="0012544F"/>
    <w:rsid w:val="00125558"/>
    <w:rsid w:val="00125DAC"/>
    <w:rsid w:val="001279CF"/>
    <w:rsid w:val="001300A9"/>
    <w:rsid w:val="00130AC6"/>
    <w:rsid w:val="0013233D"/>
    <w:rsid w:val="00132BDB"/>
    <w:rsid w:val="0013301C"/>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6B5"/>
    <w:rsid w:val="00160710"/>
    <w:rsid w:val="001617A5"/>
    <w:rsid w:val="00161E04"/>
    <w:rsid w:val="001637E7"/>
    <w:rsid w:val="001650C3"/>
    <w:rsid w:val="00165F33"/>
    <w:rsid w:val="00166438"/>
    <w:rsid w:val="00166645"/>
    <w:rsid w:val="00166667"/>
    <w:rsid w:val="00166763"/>
    <w:rsid w:val="00167E97"/>
    <w:rsid w:val="00170977"/>
    <w:rsid w:val="00170D95"/>
    <w:rsid w:val="001710E4"/>
    <w:rsid w:val="001711B6"/>
    <w:rsid w:val="00171A63"/>
    <w:rsid w:val="00173143"/>
    <w:rsid w:val="00173346"/>
    <w:rsid w:val="00173511"/>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97ED6"/>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C7577"/>
    <w:rsid w:val="001D0240"/>
    <w:rsid w:val="001D05E9"/>
    <w:rsid w:val="001D0B60"/>
    <w:rsid w:val="001D119A"/>
    <w:rsid w:val="001D1850"/>
    <w:rsid w:val="001D2092"/>
    <w:rsid w:val="001D30C1"/>
    <w:rsid w:val="001D3CD6"/>
    <w:rsid w:val="001D3DB8"/>
    <w:rsid w:val="001D4173"/>
    <w:rsid w:val="001D4635"/>
    <w:rsid w:val="001D50F0"/>
    <w:rsid w:val="001D52EB"/>
    <w:rsid w:val="001D53D7"/>
    <w:rsid w:val="001D5A0A"/>
    <w:rsid w:val="001D6EBB"/>
    <w:rsid w:val="001D7666"/>
    <w:rsid w:val="001D77B5"/>
    <w:rsid w:val="001E008E"/>
    <w:rsid w:val="001E08D6"/>
    <w:rsid w:val="001E0B5B"/>
    <w:rsid w:val="001E1063"/>
    <w:rsid w:val="001E1134"/>
    <w:rsid w:val="001E1824"/>
    <w:rsid w:val="001E1959"/>
    <w:rsid w:val="001E3751"/>
    <w:rsid w:val="001E3BA7"/>
    <w:rsid w:val="001E5FA2"/>
    <w:rsid w:val="001E796D"/>
    <w:rsid w:val="001E7EFE"/>
    <w:rsid w:val="001F0CA7"/>
    <w:rsid w:val="001F0F79"/>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59BC"/>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27A"/>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DF4"/>
    <w:rsid w:val="00254F67"/>
    <w:rsid w:val="00255349"/>
    <w:rsid w:val="00255F0A"/>
    <w:rsid w:val="00256B7E"/>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583"/>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4929"/>
    <w:rsid w:val="0028552C"/>
    <w:rsid w:val="00285E74"/>
    <w:rsid w:val="0028697C"/>
    <w:rsid w:val="00287077"/>
    <w:rsid w:val="00287AD9"/>
    <w:rsid w:val="00287B8D"/>
    <w:rsid w:val="00291312"/>
    <w:rsid w:val="00291786"/>
    <w:rsid w:val="00291A65"/>
    <w:rsid w:val="00291DE9"/>
    <w:rsid w:val="00291FB6"/>
    <w:rsid w:val="00292507"/>
    <w:rsid w:val="00292A1A"/>
    <w:rsid w:val="00292BB1"/>
    <w:rsid w:val="00292F3C"/>
    <w:rsid w:val="0029311F"/>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51AC"/>
    <w:rsid w:val="002B57F0"/>
    <w:rsid w:val="002B5C28"/>
    <w:rsid w:val="002B5D99"/>
    <w:rsid w:val="002B5FDC"/>
    <w:rsid w:val="002B79DB"/>
    <w:rsid w:val="002C07E8"/>
    <w:rsid w:val="002C0837"/>
    <w:rsid w:val="002C0CB0"/>
    <w:rsid w:val="002C1579"/>
    <w:rsid w:val="002C1AA9"/>
    <w:rsid w:val="002C343D"/>
    <w:rsid w:val="002C3543"/>
    <w:rsid w:val="002C3D2F"/>
    <w:rsid w:val="002C467F"/>
    <w:rsid w:val="002C481C"/>
    <w:rsid w:val="002C488C"/>
    <w:rsid w:val="002C4DBD"/>
    <w:rsid w:val="002C5F9F"/>
    <w:rsid w:val="002C693B"/>
    <w:rsid w:val="002D012C"/>
    <w:rsid w:val="002D0EEA"/>
    <w:rsid w:val="002D1114"/>
    <w:rsid w:val="002D1B12"/>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8FF"/>
    <w:rsid w:val="002E4E9B"/>
    <w:rsid w:val="002E4FBB"/>
    <w:rsid w:val="002E521A"/>
    <w:rsid w:val="002E7C38"/>
    <w:rsid w:val="002F025E"/>
    <w:rsid w:val="002F10FD"/>
    <w:rsid w:val="002F1A2E"/>
    <w:rsid w:val="002F43B2"/>
    <w:rsid w:val="002F6ADC"/>
    <w:rsid w:val="002F7116"/>
    <w:rsid w:val="002F74B0"/>
    <w:rsid w:val="002F7B54"/>
    <w:rsid w:val="002F7D7F"/>
    <w:rsid w:val="00300CD1"/>
    <w:rsid w:val="00302B71"/>
    <w:rsid w:val="00302BE9"/>
    <w:rsid w:val="00303633"/>
    <w:rsid w:val="00304B96"/>
    <w:rsid w:val="0030550B"/>
    <w:rsid w:val="0030573B"/>
    <w:rsid w:val="00310C18"/>
    <w:rsid w:val="00310CB8"/>
    <w:rsid w:val="0031128C"/>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A71"/>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38A2"/>
    <w:rsid w:val="00374FC9"/>
    <w:rsid w:val="0037558A"/>
    <w:rsid w:val="00375637"/>
    <w:rsid w:val="0037613E"/>
    <w:rsid w:val="003775B8"/>
    <w:rsid w:val="00380B18"/>
    <w:rsid w:val="00380E4E"/>
    <w:rsid w:val="00382105"/>
    <w:rsid w:val="00382C3B"/>
    <w:rsid w:val="0038329C"/>
    <w:rsid w:val="0038341C"/>
    <w:rsid w:val="0038354F"/>
    <w:rsid w:val="00383783"/>
    <w:rsid w:val="00383BF9"/>
    <w:rsid w:val="00383DDE"/>
    <w:rsid w:val="00384626"/>
    <w:rsid w:val="003855CD"/>
    <w:rsid w:val="00385E77"/>
    <w:rsid w:val="00385F76"/>
    <w:rsid w:val="003860EC"/>
    <w:rsid w:val="00386CE1"/>
    <w:rsid w:val="00386F50"/>
    <w:rsid w:val="00387099"/>
    <w:rsid w:val="003872BA"/>
    <w:rsid w:val="003875BB"/>
    <w:rsid w:val="003907A8"/>
    <w:rsid w:val="003914B7"/>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4FCC"/>
    <w:rsid w:val="003A55DD"/>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B634F"/>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950"/>
    <w:rsid w:val="003E0A05"/>
    <w:rsid w:val="003E14C5"/>
    <w:rsid w:val="003E14E1"/>
    <w:rsid w:val="003E4EB7"/>
    <w:rsid w:val="003E5411"/>
    <w:rsid w:val="003E5D98"/>
    <w:rsid w:val="003E6325"/>
    <w:rsid w:val="003E70DF"/>
    <w:rsid w:val="003F028B"/>
    <w:rsid w:val="003F1061"/>
    <w:rsid w:val="003F14E0"/>
    <w:rsid w:val="003F3AE4"/>
    <w:rsid w:val="003F3BC3"/>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36A8"/>
    <w:rsid w:val="00434B87"/>
    <w:rsid w:val="00434D8F"/>
    <w:rsid w:val="004352A4"/>
    <w:rsid w:val="00436066"/>
    <w:rsid w:val="00436176"/>
    <w:rsid w:val="00436E93"/>
    <w:rsid w:val="00437A45"/>
    <w:rsid w:val="004401BE"/>
    <w:rsid w:val="00440303"/>
    <w:rsid w:val="00441129"/>
    <w:rsid w:val="00441666"/>
    <w:rsid w:val="0044213B"/>
    <w:rsid w:val="00443496"/>
    <w:rsid w:val="004434E9"/>
    <w:rsid w:val="00443AD7"/>
    <w:rsid w:val="00443F9F"/>
    <w:rsid w:val="0044411D"/>
    <w:rsid w:val="0044530B"/>
    <w:rsid w:val="004456A9"/>
    <w:rsid w:val="00445ABF"/>
    <w:rsid w:val="00446569"/>
    <w:rsid w:val="004466BF"/>
    <w:rsid w:val="00447294"/>
    <w:rsid w:val="00450641"/>
    <w:rsid w:val="0045103D"/>
    <w:rsid w:val="00451FD8"/>
    <w:rsid w:val="004523F4"/>
    <w:rsid w:val="004540B9"/>
    <w:rsid w:val="0045469B"/>
    <w:rsid w:val="004548B4"/>
    <w:rsid w:val="00454E86"/>
    <w:rsid w:val="00455039"/>
    <w:rsid w:val="00455233"/>
    <w:rsid w:val="00455285"/>
    <w:rsid w:val="004566ED"/>
    <w:rsid w:val="00456A24"/>
    <w:rsid w:val="00456BD4"/>
    <w:rsid w:val="00457041"/>
    <w:rsid w:val="00460479"/>
    <w:rsid w:val="004606F9"/>
    <w:rsid w:val="00460D90"/>
    <w:rsid w:val="00461019"/>
    <w:rsid w:val="004611E5"/>
    <w:rsid w:val="0046275D"/>
    <w:rsid w:val="00462BE6"/>
    <w:rsid w:val="00463AAA"/>
    <w:rsid w:val="00464CA3"/>
    <w:rsid w:val="0046551E"/>
    <w:rsid w:val="00465E7B"/>
    <w:rsid w:val="00466332"/>
    <w:rsid w:val="004705D7"/>
    <w:rsid w:val="00470B8F"/>
    <w:rsid w:val="00470E26"/>
    <w:rsid w:val="00471AF8"/>
    <w:rsid w:val="00471D67"/>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187E"/>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3364"/>
    <w:rsid w:val="004C36A1"/>
    <w:rsid w:val="004C3B68"/>
    <w:rsid w:val="004C42CF"/>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2C12"/>
    <w:rsid w:val="00503258"/>
    <w:rsid w:val="0050355D"/>
    <w:rsid w:val="005035D9"/>
    <w:rsid w:val="005044A7"/>
    <w:rsid w:val="00504783"/>
    <w:rsid w:val="005048CD"/>
    <w:rsid w:val="00505979"/>
    <w:rsid w:val="00505E51"/>
    <w:rsid w:val="00506171"/>
    <w:rsid w:val="0050637A"/>
    <w:rsid w:val="00506F24"/>
    <w:rsid w:val="00507E7B"/>
    <w:rsid w:val="0051062E"/>
    <w:rsid w:val="00511799"/>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C60"/>
    <w:rsid w:val="00524FF3"/>
    <w:rsid w:val="0052544B"/>
    <w:rsid w:val="0052585C"/>
    <w:rsid w:val="00527157"/>
    <w:rsid w:val="00527F03"/>
    <w:rsid w:val="00527F8A"/>
    <w:rsid w:val="0053163A"/>
    <w:rsid w:val="00531640"/>
    <w:rsid w:val="005328B5"/>
    <w:rsid w:val="00533553"/>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3A21"/>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2B89"/>
    <w:rsid w:val="0057307D"/>
    <w:rsid w:val="0057572F"/>
    <w:rsid w:val="00576110"/>
    <w:rsid w:val="00576F7A"/>
    <w:rsid w:val="00580B52"/>
    <w:rsid w:val="005819D8"/>
    <w:rsid w:val="00582CAB"/>
    <w:rsid w:val="00585650"/>
    <w:rsid w:val="00586156"/>
    <w:rsid w:val="00586567"/>
    <w:rsid w:val="005865C0"/>
    <w:rsid w:val="0058795E"/>
    <w:rsid w:val="00587DD7"/>
    <w:rsid w:val="00587E88"/>
    <w:rsid w:val="00590A37"/>
    <w:rsid w:val="005918DB"/>
    <w:rsid w:val="0059205F"/>
    <w:rsid w:val="00592355"/>
    <w:rsid w:val="00592596"/>
    <w:rsid w:val="00593C94"/>
    <w:rsid w:val="005941EE"/>
    <w:rsid w:val="0059466F"/>
    <w:rsid w:val="00594D51"/>
    <w:rsid w:val="00594F2A"/>
    <w:rsid w:val="00595973"/>
    <w:rsid w:val="005965D2"/>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964"/>
    <w:rsid w:val="005C4C86"/>
    <w:rsid w:val="005C4CC4"/>
    <w:rsid w:val="005C5B58"/>
    <w:rsid w:val="005C5F07"/>
    <w:rsid w:val="005C7057"/>
    <w:rsid w:val="005D0834"/>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56A6"/>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47C"/>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D0F"/>
    <w:rsid w:val="006362A5"/>
    <w:rsid w:val="006362AA"/>
    <w:rsid w:val="00636AD6"/>
    <w:rsid w:val="00636D1E"/>
    <w:rsid w:val="00637073"/>
    <w:rsid w:val="00640363"/>
    <w:rsid w:val="00641082"/>
    <w:rsid w:val="00641CBA"/>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2F23"/>
    <w:rsid w:val="006D3011"/>
    <w:rsid w:val="006D3C51"/>
    <w:rsid w:val="006D54DA"/>
    <w:rsid w:val="006D5725"/>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23BC"/>
    <w:rsid w:val="0075364E"/>
    <w:rsid w:val="00754914"/>
    <w:rsid w:val="0075556D"/>
    <w:rsid w:val="00755EB3"/>
    <w:rsid w:val="0075604E"/>
    <w:rsid w:val="00757451"/>
    <w:rsid w:val="007575DD"/>
    <w:rsid w:val="00762A23"/>
    <w:rsid w:val="00764301"/>
    <w:rsid w:val="00764579"/>
    <w:rsid w:val="00764B13"/>
    <w:rsid w:val="00764C47"/>
    <w:rsid w:val="00764E5A"/>
    <w:rsid w:val="007658A3"/>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56DB"/>
    <w:rsid w:val="00786392"/>
    <w:rsid w:val="007863B5"/>
    <w:rsid w:val="0078641B"/>
    <w:rsid w:val="00787678"/>
    <w:rsid w:val="00790A3D"/>
    <w:rsid w:val="007910AB"/>
    <w:rsid w:val="0079152D"/>
    <w:rsid w:val="00791C3A"/>
    <w:rsid w:val="00791E18"/>
    <w:rsid w:val="00792E3F"/>
    <w:rsid w:val="00793EE6"/>
    <w:rsid w:val="0079416A"/>
    <w:rsid w:val="007941A8"/>
    <w:rsid w:val="00794448"/>
    <w:rsid w:val="0079447F"/>
    <w:rsid w:val="00794C79"/>
    <w:rsid w:val="0079558D"/>
    <w:rsid w:val="0079595B"/>
    <w:rsid w:val="007967ED"/>
    <w:rsid w:val="00796D4E"/>
    <w:rsid w:val="00796E96"/>
    <w:rsid w:val="007972B8"/>
    <w:rsid w:val="00797F3A"/>
    <w:rsid w:val="007A0A30"/>
    <w:rsid w:val="007A1213"/>
    <w:rsid w:val="007A1EB1"/>
    <w:rsid w:val="007A22DB"/>
    <w:rsid w:val="007A373F"/>
    <w:rsid w:val="007A3B07"/>
    <w:rsid w:val="007A47FC"/>
    <w:rsid w:val="007A62ED"/>
    <w:rsid w:val="007B087D"/>
    <w:rsid w:val="007B1CA7"/>
    <w:rsid w:val="007B2370"/>
    <w:rsid w:val="007B28A2"/>
    <w:rsid w:val="007B2C43"/>
    <w:rsid w:val="007B3113"/>
    <w:rsid w:val="007B5D9A"/>
    <w:rsid w:val="007B5F2E"/>
    <w:rsid w:val="007B62B2"/>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4AD"/>
    <w:rsid w:val="00833C39"/>
    <w:rsid w:val="00833C4B"/>
    <w:rsid w:val="00834A89"/>
    <w:rsid w:val="0083500B"/>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5E0F"/>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80"/>
    <w:rsid w:val="008876F7"/>
    <w:rsid w:val="00887EB0"/>
    <w:rsid w:val="0089087B"/>
    <w:rsid w:val="00890ED4"/>
    <w:rsid w:val="00891275"/>
    <w:rsid w:val="0089184B"/>
    <w:rsid w:val="0089235F"/>
    <w:rsid w:val="008925DF"/>
    <w:rsid w:val="00892794"/>
    <w:rsid w:val="00893C17"/>
    <w:rsid w:val="00893C91"/>
    <w:rsid w:val="00893F41"/>
    <w:rsid w:val="0089416A"/>
    <w:rsid w:val="00895FDD"/>
    <w:rsid w:val="008963A3"/>
    <w:rsid w:val="00896F61"/>
    <w:rsid w:val="008970DC"/>
    <w:rsid w:val="00897AED"/>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6B4"/>
    <w:rsid w:val="008C4A49"/>
    <w:rsid w:val="008C5B4C"/>
    <w:rsid w:val="008C622D"/>
    <w:rsid w:val="008C6866"/>
    <w:rsid w:val="008C6B2A"/>
    <w:rsid w:val="008C7B0D"/>
    <w:rsid w:val="008D00C1"/>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151"/>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6951"/>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095"/>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0F"/>
    <w:rsid w:val="009E6BAD"/>
    <w:rsid w:val="009F0072"/>
    <w:rsid w:val="009F011D"/>
    <w:rsid w:val="009F0ADE"/>
    <w:rsid w:val="009F0D04"/>
    <w:rsid w:val="009F26A4"/>
    <w:rsid w:val="009F297F"/>
    <w:rsid w:val="009F32DE"/>
    <w:rsid w:val="009F4653"/>
    <w:rsid w:val="009F4C05"/>
    <w:rsid w:val="009F5AB4"/>
    <w:rsid w:val="009F5CD1"/>
    <w:rsid w:val="009F6CA3"/>
    <w:rsid w:val="009F7E73"/>
    <w:rsid w:val="00A012A0"/>
    <w:rsid w:val="00A01D10"/>
    <w:rsid w:val="00A02592"/>
    <w:rsid w:val="00A03510"/>
    <w:rsid w:val="00A04C23"/>
    <w:rsid w:val="00A058EE"/>
    <w:rsid w:val="00A068B8"/>
    <w:rsid w:val="00A06BA2"/>
    <w:rsid w:val="00A06CB3"/>
    <w:rsid w:val="00A06D2F"/>
    <w:rsid w:val="00A06DC4"/>
    <w:rsid w:val="00A10900"/>
    <w:rsid w:val="00A10D34"/>
    <w:rsid w:val="00A110A6"/>
    <w:rsid w:val="00A1126F"/>
    <w:rsid w:val="00A117C8"/>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1261"/>
    <w:rsid w:val="00A42540"/>
    <w:rsid w:val="00A42680"/>
    <w:rsid w:val="00A42A54"/>
    <w:rsid w:val="00A42E76"/>
    <w:rsid w:val="00A43260"/>
    <w:rsid w:val="00A450A0"/>
    <w:rsid w:val="00A45641"/>
    <w:rsid w:val="00A45914"/>
    <w:rsid w:val="00A46205"/>
    <w:rsid w:val="00A462A3"/>
    <w:rsid w:val="00A46CEB"/>
    <w:rsid w:val="00A46F58"/>
    <w:rsid w:val="00A47B6E"/>
    <w:rsid w:val="00A50205"/>
    <w:rsid w:val="00A5043D"/>
    <w:rsid w:val="00A508ED"/>
    <w:rsid w:val="00A539D7"/>
    <w:rsid w:val="00A53AC5"/>
    <w:rsid w:val="00A53AD2"/>
    <w:rsid w:val="00A54050"/>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1314"/>
    <w:rsid w:val="00A732AF"/>
    <w:rsid w:val="00A734DC"/>
    <w:rsid w:val="00A7394B"/>
    <w:rsid w:val="00A74D81"/>
    <w:rsid w:val="00A74EF2"/>
    <w:rsid w:val="00A76806"/>
    <w:rsid w:val="00A80EC9"/>
    <w:rsid w:val="00A81E51"/>
    <w:rsid w:val="00A83075"/>
    <w:rsid w:val="00A84064"/>
    <w:rsid w:val="00A8465B"/>
    <w:rsid w:val="00A8469E"/>
    <w:rsid w:val="00A85B89"/>
    <w:rsid w:val="00A85C53"/>
    <w:rsid w:val="00A863F8"/>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101"/>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46A"/>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033"/>
    <w:rsid w:val="00B02519"/>
    <w:rsid w:val="00B0255E"/>
    <w:rsid w:val="00B0334F"/>
    <w:rsid w:val="00B03DC6"/>
    <w:rsid w:val="00B03E82"/>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6F1F"/>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5070"/>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1E7D"/>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5E0A"/>
    <w:rsid w:val="00B7693B"/>
    <w:rsid w:val="00B77B46"/>
    <w:rsid w:val="00B77D28"/>
    <w:rsid w:val="00B77EEE"/>
    <w:rsid w:val="00B8044B"/>
    <w:rsid w:val="00B80622"/>
    <w:rsid w:val="00B825DE"/>
    <w:rsid w:val="00B82E59"/>
    <w:rsid w:val="00B834B1"/>
    <w:rsid w:val="00B83657"/>
    <w:rsid w:val="00B83AA0"/>
    <w:rsid w:val="00B83D02"/>
    <w:rsid w:val="00B8411E"/>
    <w:rsid w:val="00B84F3B"/>
    <w:rsid w:val="00B85EB0"/>
    <w:rsid w:val="00B86860"/>
    <w:rsid w:val="00B86CCA"/>
    <w:rsid w:val="00B8707B"/>
    <w:rsid w:val="00B9013E"/>
    <w:rsid w:val="00B9265B"/>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44CC"/>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6FA4"/>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36"/>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0F57"/>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48F"/>
    <w:rsid w:val="00C746BC"/>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B0A"/>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10E9"/>
    <w:rsid w:val="00CC1D31"/>
    <w:rsid w:val="00CC1DCC"/>
    <w:rsid w:val="00CC1FC7"/>
    <w:rsid w:val="00CC3B79"/>
    <w:rsid w:val="00CC3D87"/>
    <w:rsid w:val="00CC49AC"/>
    <w:rsid w:val="00CC617F"/>
    <w:rsid w:val="00CC671A"/>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6FFA"/>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3A5"/>
    <w:rsid w:val="00D576C5"/>
    <w:rsid w:val="00D578EC"/>
    <w:rsid w:val="00D57AF3"/>
    <w:rsid w:val="00D57FEC"/>
    <w:rsid w:val="00D6066F"/>
    <w:rsid w:val="00D61215"/>
    <w:rsid w:val="00D61DA9"/>
    <w:rsid w:val="00D622B4"/>
    <w:rsid w:val="00D62A52"/>
    <w:rsid w:val="00D63A58"/>
    <w:rsid w:val="00D650CC"/>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73F9"/>
    <w:rsid w:val="00DA10C1"/>
    <w:rsid w:val="00DA171A"/>
    <w:rsid w:val="00DA188F"/>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DF7F47"/>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2C54"/>
    <w:rsid w:val="00E13D5A"/>
    <w:rsid w:val="00E14010"/>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65F"/>
    <w:rsid w:val="00E33FFF"/>
    <w:rsid w:val="00E34C28"/>
    <w:rsid w:val="00E3579C"/>
    <w:rsid w:val="00E357FC"/>
    <w:rsid w:val="00E3665D"/>
    <w:rsid w:val="00E37D8F"/>
    <w:rsid w:val="00E4064F"/>
    <w:rsid w:val="00E40C1D"/>
    <w:rsid w:val="00E4188F"/>
    <w:rsid w:val="00E43AC5"/>
    <w:rsid w:val="00E44FB6"/>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864"/>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5F46"/>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467B"/>
    <w:rsid w:val="00EA4C92"/>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5399"/>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89D"/>
    <w:rsid w:val="00F2334A"/>
    <w:rsid w:val="00F24449"/>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62B6"/>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6EEB"/>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5D0F"/>
    <w:rsid w:val="00FC634D"/>
    <w:rsid w:val="00FC6E28"/>
    <w:rsid w:val="00FC70A9"/>
    <w:rsid w:val="00FC791C"/>
    <w:rsid w:val="00FC7D37"/>
    <w:rsid w:val="00FD247D"/>
    <w:rsid w:val="00FD3952"/>
    <w:rsid w:val="00FD4A86"/>
    <w:rsid w:val="00FD4AD2"/>
    <w:rsid w:val="00FD6C1E"/>
    <w:rsid w:val="00FD7389"/>
    <w:rsid w:val="00FD73CB"/>
    <w:rsid w:val="00FD7B85"/>
    <w:rsid w:val="00FE0C2C"/>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8EB3DB4"/>
    <w:rsid w:val="5226B6D0"/>
    <w:rsid w:val="726909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C1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99684828">
      <w:bodyDiv w:val="1"/>
      <w:marLeft w:val="0"/>
      <w:marRight w:val="0"/>
      <w:marTop w:val="0"/>
      <w:marBottom w:val="0"/>
      <w:divBdr>
        <w:top w:val="none" w:sz="0" w:space="0" w:color="auto"/>
        <w:left w:val="none" w:sz="0" w:space="0" w:color="auto"/>
        <w:bottom w:val="none" w:sz="0" w:space="0" w:color="auto"/>
        <w:right w:val="none" w:sz="0" w:space="0" w:color="auto"/>
      </w:divBdr>
    </w:div>
    <w:div w:id="129829398">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778284">
      <w:bodyDiv w:val="1"/>
      <w:marLeft w:val="0"/>
      <w:marRight w:val="0"/>
      <w:marTop w:val="0"/>
      <w:marBottom w:val="0"/>
      <w:divBdr>
        <w:top w:val="none" w:sz="0" w:space="0" w:color="auto"/>
        <w:left w:val="none" w:sz="0" w:space="0" w:color="auto"/>
        <w:bottom w:val="none" w:sz="0" w:space="0" w:color="auto"/>
        <w:right w:val="none" w:sz="0" w:space="0" w:color="auto"/>
      </w:divBdr>
    </w:div>
    <w:div w:id="302084813">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4467878">
      <w:bodyDiv w:val="1"/>
      <w:marLeft w:val="0"/>
      <w:marRight w:val="0"/>
      <w:marTop w:val="0"/>
      <w:marBottom w:val="0"/>
      <w:divBdr>
        <w:top w:val="none" w:sz="0" w:space="0" w:color="auto"/>
        <w:left w:val="none" w:sz="0" w:space="0" w:color="auto"/>
        <w:bottom w:val="none" w:sz="0" w:space="0" w:color="auto"/>
        <w:right w:val="none" w:sz="0" w:space="0" w:color="auto"/>
      </w:divBdr>
    </w:div>
    <w:div w:id="81121625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81954092">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87824302">
      <w:bodyDiv w:val="1"/>
      <w:marLeft w:val="0"/>
      <w:marRight w:val="0"/>
      <w:marTop w:val="0"/>
      <w:marBottom w:val="0"/>
      <w:divBdr>
        <w:top w:val="none" w:sz="0" w:space="0" w:color="auto"/>
        <w:left w:val="none" w:sz="0" w:space="0" w:color="auto"/>
        <w:bottom w:val="none" w:sz="0" w:space="0" w:color="auto"/>
        <w:right w:val="none" w:sz="0" w:space="0" w:color="auto"/>
      </w:divBdr>
    </w:div>
    <w:div w:id="150046661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7926987">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6" Type="http://schemas.openxmlformats.org/officeDocument/2006/relationships/image" Target="media/image6.jpeg"/><Relationship Id="rId107" Type="http://schemas.openxmlformats.org/officeDocument/2006/relationships/footer" Target="footer3.xml"/><Relationship Id="rId11" Type="http://schemas.openxmlformats.org/officeDocument/2006/relationships/image" Target="media/image1.png"/><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102"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image" Target="media/image80.emf"/><Relationship Id="rId95" Type="http://schemas.openxmlformats.org/officeDocument/2006/relationships/oleObject" Target="embeddings/oleObject1.bin"/><Relationship Id="rId22" Type="http://schemas.openxmlformats.org/officeDocument/2006/relationships/image" Target="media/image12.emf"/><Relationship Id="rId27" Type="http://schemas.openxmlformats.org/officeDocument/2006/relationships/image" Target="media/image17.emf"/><Relationship Id="rId43" Type="http://schemas.openxmlformats.org/officeDocument/2006/relationships/image" Target="media/image33.emf"/><Relationship Id="rId48" Type="http://schemas.openxmlformats.org/officeDocument/2006/relationships/image" Target="media/image38.emf"/><Relationship Id="rId64" Type="http://schemas.openxmlformats.org/officeDocument/2006/relationships/image" Target="media/image54.emf"/><Relationship Id="rId69" Type="http://schemas.openxmlformats.org/officeDocument/2006/relationships/image" Target="media/image59.emf"/><Relationship Id="rId80" Type="http://schemas.openxmlformats.org/officeDocument/2006/relationships/image" Target="media/image70.emf"/><Relationship Id="rId85" Type="http://schemas.openxmlformats.org/officeDocument/2006/relationships/image" Target="media/image75.emf"/><Relationship Id="rId12" Type="http://schemas.openxmlformats.org/officeDocument/2006/relationships/image" Target="media/image2.png"/><Relationship Id="rId17" Type="http://schemas.openxmlformats.org/officeDocument/2006/relationships/image" Target="media/image7.jpeg"/><Relationship Id="rId33" Type="http://schemas.openxmlformats.org/officeDocument/2006/relationships/image" Target="media/image23.emf"/><Relationship Id="rId38" Type="http://schemas.openxmlformats.org/officeDocument/2006/relationships/image" Target="media/image28.emf"/><Relationship Id="rId59" Type="http://schemas.openxmlformats.org/officeDocument/2006/relationships/image" Target="media/image49.emf"/><Relationship Id="rId103" Type="http://schemas.openxmlformats.org/officeDocument/2006/relationships/header" Target="header2.xml"/><Relationship Id="rId108" Type="http://schemas.openxmlformats.org/officeDocument/2006/relationships/fontTable" Target="fontTable.xml"/><Relationship Id="rId54" Type="http://schemas.openxmlformats.org/officeDocument/2006/relationships/image" Target="media/image44.emf"/><Relationship Id="rId70" Type="http://schemas.openxmlformats.org/officeDocument/2006/relationships/image" Target="media/image60.emf"/><Relationship Id="rId75" Type="http://schemas.openxmlformats.org/officeDocument/2006/relationships/image" Target="media/image65.emf"/><Relationship Id="rId91" Type="http://schemas.openxmlformats.org/officeDocument/2006/relationships/image" Target="media/image81.emf"/><Relationship Id="rId96"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6"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46.wmf"/><Relationship Id="rId99" Type="http://schemas.openxmlformats.org/officeDocument/2006/relationships/oleObject" Target="embeddings/oleObject3.bin"/><Relationship Id="rId101" Type="http://schemas.openxmlformats.org/officeDocument/2006/relationships/image" Target="media/image50.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39" Type="http://schemas.openxmlformats.org/officeDocument/2006/relationships/image" Target="media/image29.emf"/><Relationship Id="rId109" Type="http://schemas.microsoft.com/office/2011/relationships/people" Target="people.xml"/><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oleObject" Target="embeddings/oleObject2.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customXml" Target="../customXml/item2.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image" Target="media/image30.emf"/><Relationship Id="rId45" Type="http://schemas.openxmlformats.org/officeDocument/2006/relationships/image" Target="media/image35.emf"/><Relationship Id="rId66" Type="http://schemas.openxmlformats.org/officeDocument/2006/relationships/image" Target="media/image56.emf"/><Relationship Id="rId87" Type="http://schemas.openxmlformats.org/officeDocument/2006/relationships/image" Target="media/image77.emf"/><Relationship Id="rId110" Type="http://schemas.openxmlformats.org/officeDocument/2006/relationships/theme" Target="theme/theme1.xml"/><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image" Target="media/image9.emf"/><Relationship Id="rId14" Type="http://schemas.openxmlformats.org/officeDocument/2006/relationships/image" Target="media/image4.jpeg"/><Relationship Id="rId30" Type="http://schemas.openxmlformats.org/officeDocument/2006/relationships/image" Target="media/image20.emf"/><Relationship Id="rId35" Type="http://schemas.openxmlformats.org/officeDocument/2006/relationships/image" Target="media/image25.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image" Target="media/image49.wmf"/><Relationship Id="rId105"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98" Type="http://schemas.openxmlformats.org/officeDocument/2006/relationships/image" Target="media/image48.wmf"/><Relationship Id="rId3" Type="http://schemas.openxmlformats.org/officeDocument/2006/relationships/customXml" Target="../customXml/item3.xml"/><Relationship Id="rId25" Type="http://schemas.openxmlformats.org/officeDocument/2006/relationships/image" Target="media/image15.emf"/><Relationship Id="rId46" Type="http://schemas.openxmlformats.org/officeDocument/2006/relationships/image" Target="media/image36.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62" Type="http://schemas.openxmlformats.org/officeDocument/2006/relationships/image" Target="media/image52.emf"/><Relationship Id="rId83" Type="http://schemas.openxmlformats.org/officeDocument/2006/relationships/image" Target="media/image73.emf"/><Relationship Id="rId88" Type="http://schemas.openxmlformats.org/officeDocument/2006/relationships/image" Target="media/image7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4103</Words>
  <Characters>23392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27441</CharactersWithSpaces>
  <SharedDoc>false</SharedDoc>
  <HLinks>
    <vt:vector size="12" baseType="variant">
      <vt:variant>
        <vt:i4>7536642</vt:i4>
      </vt:variant>
      <vt:variant>
        <vt:i4>3</vt:i4>
      </vt:variant>
      <vt:variant>
        <vt:i4>0</vt:i4>
      </vt:variant>
      <vt:variant>
        <vt:i4>5</vt:i4>
      </vt:variant>
      <vt:variant>
        <vt:lpwstr>mailto:albertor@qti.qualcomm.com</vt:lpwstr>
      </vt:variant>
      <vt:variant>
        <vt:lpwstr/>
      </vt:variant>
      <vt:variant>
        <vt:i4>7536642</vt:i4>
      </vt:variant>
      <vt:variant>
        <vt:i4>0</vt:i4>
      </vt:variant>
      <vt:variant>
        <vt:i4>0</vt:i4>
      </vt:variant>
      <vt:variant>
        <vt:i4>5</vt:i4>
      </vt:variant>
      <vt:variant>
        <vt:lpwstr>mailto:albertor@qti.qualcomm.com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2023-09-29T16:17:00Z</dcterms:created>
  <dcterms:modified xsi:type="dcterms:W3CDTF">2023-09-29T16:17:00Z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